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AE371EC" w14:textId="77777777" w:rsidR="00C22512" w:rsidRDefault="00EE79F9">
      <w:pPr>
        <w:spacing w:before="240" w:after="240"/>
      </w:pPr>
      <w:r>
        <w:rPr>
          <w:b/>
          <w:u w:val="single"/>
        </w:rPr>
        <w:t>Menu Sponsorship Packages</w:t>
      </w:r>
    </w:p>
    <w:p w14:paraId="02966EC3" w14:textId="77777777" w:rsidR="00C22512" w:rsidRDefault="00EE79F9">
      <w:pPr>
        <w:spacing w:after="240"/>
      </w:pPr>
      <w:r>
        <w:t>Cover (add images from board packet)</w:t>
      </w:r>
    </w:p>
    <w:p w14:paraId="6023E469" w14:textId="77777777" w:rsidR="00C22512" w:rsidRDefault="00EE79F9">
      <w:pPr>
        <w:spacing w:before="240" w:after="240"/>
      </w:pPr>
      <w:r>
        <w:t>South Puget Sound Habitat for Humanity (logo)</w:t>
      </w:r>
    </w:p>
    <w:p w14:paraId="5BFE8B7A" w14:textId="77777777" w:rsidR="00C22512" w:rsidRDefault="00EE79F9">
      <w:pPr>
        <w:spacing w:before="240" w:after="240"/>
      </w:pPr>
      <w:r>
        <w:t xml:space="preserve"> </w:t>
      </w:r>
    </w:p>
    <w:p w14:paraId="4F39B76A" w14:textId="77777777" w:rsidR="00C22512" w:rsidRDefault="00EE79F9">
      <w:pPr>
        <w:spacing w:before="240" w:after="240"/>
      </w:pPr>
      <w:r>
        <w:t>Building a Better Thurston County Together since 1989</w:t>
      </w:r>
    </w:p>
    <w:p w14:paraId="743E2D27" w14:textId="77777777" w:rsidR="00C22512" w:rsidRDefault="00EE79F9">
      <w:pPr>
        <w:spacing w:before="240" w:after="240"/>
      </w:pPr>
      <w:r>
        <w:t>2021-2022 Partnership Opportunities</w:t>
      </w:r>
    </w:p>
    <w:p w14:paraId="10573498" w14:textId="77777777" w:rsidR="00C22512" w:rsidRDefault="00EE79F9">
      <w:pPr>
        <w:spacing w:before="240" w:after="240"/>
      </w:pPr>
      <w:r>
        <w:t xml:space="preserve"> </w:t>
      </w:r>
    </w:p>
    <w:p w14:paraId="7C8975C5" w14:textId="77777777" w:rsidR="00C22512" w:rsidRDefault="00EE79F9">
      <w:pPr>
        <w:spacing w:before="240" w:after="240"/>
      </w:pPr>
      <w:r>
        <w:t xml:space="preserve">Board </w:t>
      </w:r>
      <w:commentRangeStart w:id="0"/>
      <w:r>
        <w:t>Roster</w:t>
      </w:r>
      <w:commentRangeEnd w:id="0"/>
      <w:r w:rsidR="0001592A">
        <w:rPr>
          <w:rStyle w:val="CommentReference"/>
        </w:rPr>
        <w:commentReference w:id="0"/>
      </w:r>
    </w:p>
    <w:p w14:paraId="4077FC81" w14:textId="77777777" w:rsidR="00C22512" w:rsidRDefault="00EE79F9">
      <w:pPr>
        <w:spacing w:before="240" w:after="240"/>
        <w:rPr>
          <w:b/>
        </w:rPr>
      </w:pPr>
      <w:r>
        <w:rPr>
          <w:b/>
        </w:rPr>
        <w:t xml:space="preserve">Jason </w:t>
      </w:r>
      <w:proofErr w:type="spellStart"/>
      <w:r>
        <w:rPr>
          <w:b/>
        </w:rPr>
        <w:t>McLauchlin</w:t>
      </w:r>
      <w:proofErr w:type="spellEnd"/>
      <w:r>
        <w:rPr>
          <w:b/>
        </w:rPr>
        <w:t xml:space="preserve"> – President</w:t>
      </w:r>
    </w:p>
    <w:p w14:paraId="561EB71B" w14:textId="77777777" w:rsidR="00C22512" w:rsidRDefault="00EE79F9">
      <w:pPr>
        <w:spacing w:before="240" w:after="240"/>
        <w:rPr>
          <w:b/>
        </w:rPr>
      </w:pPr>
      <w:r>
        <w:rPr>
          <w:b/>
        </w:rPr>
        <w:t xml:space="preserve">Bob </w:t>
      </w:r>
      <w:proofErr w:type="spellStart"/>
      <w:r>
        <w:rPr>
          <w:b/>
        </w:rPr>
        <w:t>Bredensteiner</w:t>
      </w:r>
      <w:proofErr w:type="spellEnd"/>
      <w:r>
        <w:rPr>
          <w:b/>
        </w:rPr>
        <w:t>- Treasurer</w:t>
      </w:r>
    </w:p>
    <w:p w14:paraId="73636344" w14:textId="77777777" w:rsidR="00C22512" w:rsidRDefault="00EE79F9">
      <w:pPr>
        <w:spacing w:before="240" w:after="240"/>
        <w:rPr>
          <w:b/>
        </w:rPr>
      </w:pPr>
      <w:r>
        <w:rPr>
          <w:b/>
        </w:rPr>
        <w:t>Melanie Kincaid – Board Member</w:t>
      </w:r>
    </w:p>
    <w:p w14:paraId="46E42D73" w14:textId="77777777" w:rsidR="00C22512" w:rsidRDefault="00EE79F9">
      <w:pPr>
        <w:spacing w:before="240" w:after="240"/>
        <w:rPr>
          <w:b/>
        </w:rPr>
      </w:pPr>
      <w:r>
        <w:rPr>
          <w:b/>
        </w:rPr>
        <w:t xml:space="preserve">Kevin </w:t>
      </w:r>
      <w:proofErr w:type="spellStart"/>
      <w:r>
        <w:rPr>
          <w:b/>
        </w:rPr>
        <w:t>Hochalter</w:t>
      </w:r>
      <w:proofErr w:type="spellEnd"/>
      <w:r>
        <w:rPr>
          <w:b/>
        </w:rPr>
        <w:t xml:space="preserve"> – Board Member</w:t>
      </w:r>
    </w:p>
    <w:p w14:paraId="3AB07775" w14:textId="77777777" w:rsidR="00C22512" w:rsidRDefault="00EE79F9">
      <w:pPr>
        <w:spacing w:before="240" w:after="240"/>
        <w:rPr>
          <w:b/>
        </w:rPr>
      </w:pPr>
      <w:r>
        <w:rPr>
          <w:b/>
        </w:rPr>
        <w:t>Bruce Wells – Board Member</w:t>
      </w:r>
    </w:p>
    <w:p w14:paraId="1EE3A5D0" w14:textId="77777777" w:rsidR="00C22512" w:rsidRDefault="00EE79F9">
      <w:pPr>
        <w:spacing w:before="240" w:after="240"/>
        <w:rPr>
          <w:b/>
        </w:rPr>
      </w:pPr>
      <w:r>
        <w:rPr>
          <w:b/>
        </w:rPr>
        <w:t>Monica Beckley -Board Member</w:t>
      </w:r>
    </w:p>
    <w:p w14:paraId="1E5CDC07" w14:textId="77777777" w:rsidR="00C22512" w:rsidRDefault="00EE79F9">
      <w:pPr>
        <w:spacing w:before="240" w:after="240"/>
        <w:rPr>
          <w:b/>
        </w:rPr>
      </w:pPr>
      <w:r>
        <w:rPr>
          <w:b/>
        </w:rPr>
        <w:t xml:space="preserve">Janine </w:t>
      </w:r>
      <w:proofErr w:type="spellStart"/>
      <w:r>
        <w:rPr>
          <w:b/>
        </w:rPr>
        <w:t>Ezzell</w:t>
      </w:r>
      <w:proofErr w:type="spellEnd"/>
      <w:r>
        <w:rPr>
          <w:b/>
        </w:rPr>
        <w:t xml:space="preserve"> -Board Member</w:t>
      </w:r>
    </w:p>
    <w:p w14:paraId="6B71CC9C" w14:textId="77777777" w:rsidR="00C22512" w:rsidRDefault="00EE79F9">
      <w:pPr>
        <w:spacing w:before="240" w:after="240"/>
        <w:rPr>
          <w:b/>
        </w:rPr>
      </w:pPr>
      <w:r>
        <w:rPr>
          <w:b/>
        </w:rPr>
        <w:t>John Hutchings -Board Member</w:t>
      </w:r>
    </w:p>
    <w:p w14:paraId="07C3753C" w14:textId="77777777" w:rsidR="00C22512" w:rsidRDefault="00EE79F9">
      <w:pPr>
        <w:spacing w:before="240" w:after="240"/>
        <w:rPr>
          <w:b/>
        </w:rPr>
      </w:pPr>
      <w:r>
        <w:rPr>
          <w:b/>
        </w:rPr>
        <w:t>Jennifer Arnold- Board Member</w:t>
      </w:r>
    </w:p>
    <w:p w14:paraId="70753C4F" w14:textId="77777777" w:rsidR="00C22512" w:rsidRDefault="00C22512">
      <w:pPr>
        <w:spacing w:before="240" w:after="240"/>
        <w:rPr>
          <w:b/>
        </w:rPr>
      </w:pPr>
    </w:p>
    <w:p w14:paraId="5C97A7C5" w14:textId="77777777" w:rsidR="00C22512" w:rsidRDefault="00EE79F9">
      <w:pPr>
        <w:spacing w:before="240" w:after="240"/>
        <w:rPr>
          <w:b/>
        </w:rPr>
      </w:pPr>
      <w:r>
        <w:rPr>
          <w:b/>
        </w:rPr>
        <w:t>Who We Are</w:t>
      </w:r>
    </w:p>
    <w:p w14:paraId="410C212F" w14:textId="647E25AD" w:rsidR="00C22512" w:rsidRDefault="00EE79F9">
      <w:pPr>
        <w:spacing w:before="240" w:after="240"/>
      </w:pPr>
      <w:r>
        <w:t xml:space="preserve">South Puget Sound Habitat for Humanity provides affordable home ownership opportunities and </w:t>
      </w:r>
      <w:r w:rsidR="0001592A">
        <w:t>c</w:t>
      </w:r>
      <w:r>
        <w:t xml:space="preserve">ritical </w:t>
      </w:r>
      <w:r w:rsidR="0001592A">
        <w:t>h</w:t>
      </w:r>
      <w:r>
        <w:t xml:space="preserve">ome </w:t>
      </w:r>
      <w:r w:rsidR="0001592A">
        <w:t>r</w:t>
      </w:r>
      <w:r>
        <w:t>epairs to the low and very low-income families in our area. We empower</w:t>
      </w:r>
      <w:r w:rsidR="0001592A">
        <w:t xml:space="preserve"> homeowners </w:t>
      </w:r>
      <w:r>
        <w:t xml:space="preserve">and bring people together to build and repair </w:t>
      </w:r>
      <w:r w:rsidR="0001592A">
        <w:t xml:space="preserve">homes, communities </w:t>
      </w:r>
      <w:r>
        <w:t xml:space="preserve">and </w:t>
      </w:r>
      <w:r w:rsidR="0001592A">
        <w:t>hope</w:t>
      </w:r>
      <w:r>
        <w:t xml:space="preserve">. Since 1989, </w:t>
      </w:r>
      <w:r w:rsidR="0062378A">
        <w:rPr>
          <w:highlight w:val="white"/>
        </w:rPr>
        <w:t xml:space="preserve">SPS Habitat for Humanity </w:t>
      </w:r>
      <w:r>
        <w:t>has built 7</w:t>
      </w:r>
      <w:r w:rsidR="0001592A">
        <w:t>5</w:t>
      </w:r>
      <w:r>
        <w:t xml:space="preserve"> new construction homes in the Thurston County community- helping provide safe and decent housing to over </w:t>
      </w:r>
      <w:r w:rsidR="0062378A">
        <w:t>246</w:t>
      </w:r>
      <w:r w:rsidR="0062378A">
        <w:t xml:space="preserve"> </w:t>
      </w:r>
      <w:r>
        <w:t>local</w:t>
      </w:r>
      <w:r w:rsidR="0062378A">
        <w:t xml:space="preserve"> individuals </w:t>
      </w:r>
      <w:r>
        <w:t>whose lives and futures have been forever changed through the Habitat for Humanity program. As a locally supported nonprofit, the work we do is only made possible through support from our community.</w:t>
      </w:r>
    </w:p>
    <w:p w14:paraId="0961E224" w14:textId="77777777" w:rsidR="00C22512" w:rsidRDefault="00C22512">
      <w:pPr>
        <w:spacing w:before="240" w:after="240"/>
        <w:rPr>
          <w:b/>
        </w:rPr>
      </w:pPr>
    </w:p>
    <w:p w14:paraId="0B2D3F4C" w14:textId="77777777" w:rsidR="00C22512" w:rsidRDefault="00EE79F9">
      <w:pPr>
        <w:spacing w:before="240" w:after="240"/>
      </w:pPr>
      <w:r>
        <w:t xml:space="preserve"> </w:t>
      </w:r>
    </w:p>
    <w:p w14:paraId="61E1ED45" w14:textId="77777777" w:rsidR="00C22512" w:rsidRDefault="00EE79F9">
      <w:pPr>
        <w:spacing w:before="240" w:after="240"/>
        <w:rPr>
          <w:b/>
          <w:u w:val="single"/>
        </w:rPr>
      </w:pPr>
      <w:r>
        <w:t>Sections</w:t>
      </w:r>
    </w:p>
    <w:p w14:paraId="335865C8" w14:textId="77777777" w:rsidR="00C22512" w:rsidRDefault="00EE79F9">
      <w:pPr>
        <w:spacing w:before="240" w:after="240"/>
        <w:rPr>
          <w:b/>
          <w:u w:val="single"/>
        </w:rPr>
      </w:pPr>
      <w:r>
        <w:rPr>
          <w:b/>
          <w:u w:val="single"/>
        </w:rPr>
        <w:t>Special Events</w:t>
      </w:r>
    </w:p>
    <w:p w14:paraId="3D5FF08E" w14:textId="77777777" w:rsidR="0062378A" w:rsidRDefault="0062378A" w:rsidP="0062378A">
      <w:pPr>
        <w:spacing w:before="240" w:after="240"/>
        <w:rPr>
          <w:b/>
        </w:rPr>
      </w:pPr>
    </w:p>
    <w:p w14:paraId="249C5CF7" w14:textId="495E5C73" w:rsidR="0062378A" w:rsidRDefault="0062378A" w:rsidP="0062378A">
      <w:pPr>
        <w:spacing w:before="240" w:after="240"/>
        <w:rPr>
          <w:i/>
          <w:color w:val="FF0000"/>
        </w:rPr>
      </w:pPr>
      <w:r>
        <w:rPr>
          <w:b/>
        </w:rPr>
        <w:t xml:space="preserve">Women Build - </w:t>
      </w:r>
      <w:proofErr w:type="gramStart"/>
      <w:r>
        <w:rPr>
          <w:b/>
        </w:rPr>
        <w:t>Spring</w:t>
      </w:r>
      <w:proofErr w:type="gramEnd"/>
      <w:r>
        <w:rPr>
          <w:b/>
        </w:rPr>
        <w:t xml:space="preserve"> 2021 </w:t>
      </w:r>
      <w:del w:id="1" w:author="Shawna" w:date="2021-01-27T11:04:00Z">
        <w:r w:rsidDel="009959B9">
          <w:rPr>
            <w:i/>
            <w:color w:val="FF0000"/>
          </w:rPr>
          <w:delText xml:space="preserve">Proposed dates (8 days) May 12,14,15,19, 21,26,28 and </w:delText>
        </w:r>
        <w:commentRangeStart w:id="2"/>
        <w:r w:rsidDel="009959B9">
          <w:rPr>
            <w:i/>
            <w:color w:val="FF0000"/>
          </w:rPr>
          <w:delText>29th</w:delText>
        </w:r>
        <w:commentRangeEnd w:id="2"/>
        <w:r w:rsidDel="009959B9">
          <w:rPr>
            <w:rStyle w:val="CommentReference"/>
          </w:rPr>
          <w:commentReference w:id="2"/>
        </w:r>
        <w:r w:rsidDel="009959B9">
          <w:rPr>
            <w:i/>
            <w:color w:val="FF0000"/>
          </w:rPr>
          <w:delText xml:space="preserve"> </w:delText>
        </w:r>
      </w:del>
    </w:p>
    <w:p w14:paraId="1DA7405B" w14:textId="77777777" w:rsidR="0062378A" w:rsidRDefault="0062378A" w:rsidP="0062378A">
      <w:pPr>
        <w:spacing w:before="240" w:after="240"/>
      </w:pPr>
      <w:r>
        <w:t>Presenting title sponsor - $10,000</w:t>
      </w:r>
    </w:p>
    <w:p w14:paraId="345CA79E" w14:textId="77777777" w:rsidR="0062378A" w:rsidRDefault="0062378A" w:rsidP="0062378A">
      <w:pPr>
        <w:spacing w:before="240" w:after="240"/>
        <w:rPr>
          <w:color w:val="FFFFFF"/>
        </w:rPr>
      </w:pPr>
      <w:r>
        <w:t>Sponsor benefits include:</w:t>
      </w:r>
    </w:p>
    <w:p w14:paraId="619739F4" w14:textId="77777777" w:rsidR="0062378A" w:rsidRDefault="0062378A" w:rsidP="0062378A">
      <w:pPr>
        <w:numPr>
          <w:ilvl w:val="0"/>
          <w:numId w:val="14"/>
        </w:numPr>
        <w:spacing w:before="240"/>
      </w:pPr>
      <w:r>
        <w:t>5 volunteer spots during Women Build</w:t>
      </w:r>
    </w:p>
    <w:p w14:paraId="01973284" w14:textId="77777777" w:rsidR="0062378A" w:rsidRDefault="0062378A" w:rsidP="0062378A">
      <w:pPr>
        <w:numPr>
          <w:ilvl w:val="0"/>
          <w:numId w:val="14"/>
        </w:numPr>
      </w:pPr>
      <w:r>
        <w:t>Name and logo on build site and digital event marketing materials</w:t>
      </w:r>
    </w:p>
    <w:p w14:paraId="2079A282" w14:textId="55F6E50B" w:rsidR="0062378A" w:rsidRDefault="0062378A" w:rsidP="0062378A">
      <w:pPr>
        <w:numPr>
          <w:ilvl w:val="0"/>
          <w:numId w:val="14"/>
        </w:numPr>
      </w:pPr>
      <w:r>
        <w:t xml:space="preserve">Logo on Women Build </w:t>
      </w:r>
      <w:r>
        <w:t>T-shirt</w:t>
      </w:r>
      <w:r>
        <w:t xml:space="preserve"> </w:t>
      </w:r>
    </w:p>
    <w:p w14:paraId="755C23AD" w14:textId="77777777" w:rsidR="0062378A" w:rsidRDefault="0062378A" w:rsidP="0062378A">
      <w:pPr>
        <w:numPr>
          <w:ilvl w:val="0"/>
          <w:numId w:val="14"/>
        </w:numPr>
      </w:pPr>
      <w:r>
        <w:t>Access to event photos</w:t>
      </w:r>
    </w:p>
    <w:p w14:paraId="6AD19001" w14:textId="7BBDB374" w:rsidR="0062378A" w:rsidRDefault="0062378A" w:rsidP="0062378A">
      <w:pPr>
        <w:numPr>
          <w:ilvl w:val="0"/>
          <w:numId w:val="14"/>
        </w:numPr>
      </w:pPr>
      <w:r>
        <w:t xml:space="preserve">Social Media promotion </w:t>
      </w:r>
      <w:r>
        <w:t>before, during</w:t>
      </w:r>
      <w:r>
        <w:t xml:space="preserve"> and after event</w:t>
      </w:r>
    </w:p>
    <w:p w14:paraId="048E6B08" w14:textId="77777777" w:rsidR="0062378A" w:rsidRDefault="0062378A" w:rsidP="0062378A">
      <w:pPr>
        <w:numPr>
          <w:ilvl w:val="0"/>
          <w:numId w:val="14"/>
        </w:numPr>
        <w:spacing w:after="240"/>
      </w:pPr>
      <w:r>
        <w:t>Option to add promo item to volunteer swag bag</w:t>
      </w:r>
    </w:p>
    <w:p w14:paraId="66ACBE56" w14:textId="77777777" w:rsidR="0062378A" w:rsidRDefault="0062378A" w:rsidP="0062378A">
      <w:pPr>
        <w:spacing w:before="240" w:after="240"/>
      </w:pPr>
    </w:p>
    <w:p w14:paraId="0C0EDE6F" w14:textId="77777777" w:rsidR="0062378A" w:rsidRDefault="0062378A" w:rsidP="0062378A">
      <w:pPr>
        <w:spacing w:before="240" w:after="240"/>
      </w:pPr>
      <w:r>
        <w:t>Gold Sponsor- $7,500</w:t>
      </w:r>
    </w:p>
    <w:p w14:paraId="3177FF19" w14:textId="77777777" w:rsidR="0062378A" w:rsidRDefault="0062378A" w:rsidP="0062378A">
      <w:pPr>
        <w:spacing w:before="240" w:after="240"/>
      </w:pPr>
      <w:r>
        <w:t>Sponsor benefits include:</w:t>
      </w:r>
    </w:p>
    <w:p w14:paraId="63823374" w14:textId="77777777" w:rsidR="0062378A" w:rsidRDefault="0062378A" w:rsidP="0062378A">
      <w:pPr>
        <w:numPr>
          <w:ilvl w:val="0"/>
          <w:numId w:val="4"/>
        </w:numPr>
        <w:spacing w:before="240"/>
      </w:pPr>
      <w:r>
        <w:t>Name and logo on event marketing materials</w:t>
      </w:r>
    </w:p>
    <w:p w14:paraId="14FCCD06" w14:textId="77777777" w:rsidR="0062378A" w:rsidRDefault="0062378A" w:rsidP="0062378A">
      <w:pPr>
        <w:numPr>
          <w:ilvl w:val="0"/>
          <w:numId w:val="4"/>
        </w:numPr>
      </w:pPr>
      <w:r>
        <w:t>Logo on Women Build T-shirt</w:t>
      </w:r>
    </w:p>
    <w:p w14:paraId="41521787" w14:textId="77777777" w:rsidR="0062378A" w:rsidRDefault="0062378A" w:rsidP="0062378A">
      <w:pPr>
        <w:numPr>
          <w:ilvl w:val="0"/>
          <w:numId w:val="4"/>
        </w:numPr>
      </w:pPr>
      <w:r>
        <w:t xml:space="preserve">Access to event photos </w:t>
      </w:r>
    </w:p>
    <w:p w14:paraId="055D604D" w14:textId="77777777" w:rsidR="0062378A" w:rsidRDefault="0062378A" w:rsidP="0062378A">
      <w:pPr>
        <w:numPr>
          <w:ilvl w:val="0"/>
          <w:numId w:val="4"/>
        </w:numPr>
      </w:pPr>
      <w:r>
        <w:t>Social Media promotion before, during and after event</w:t>
      </w:r>
    </w:p>
    <w:p w14:paraId="6A441DAC" w14:textId="77777777" w:rsidR="0062378A" w:rsidRDefault="0062378A" w:rsidP="0062378A">
      <w:pPr>
        <w:numPr>
          <w:ilvl w:val="0"/>
          <w:numId w:val="4"/>
        </w:numPr>
        <w:spacing w:after="240"/>
      </w:pPr>
      <w:r>
        <w:t>Option to add promo item to volunteer swag bag</w:t>
      </w:r>
    </w:p>
    <w:p w14:paraId="5233360F" w14:textId="77777777" w:rsidR="0062378A" w:rsidRDefault="0062378A" w:rsidP="0062378A">
      <w:pPr>
        <w:spacing w:before="240" w:after="240"/>
      </w:pPr>
    </w:p>
    <w:p w14:paraId="11ADD0D8" w14:textId="77777777" w:rsidR="0062378A" w:rsidRDefault="0062378A" w:rsidP="0062378A">
      <w:pPr>
        <w:spacing w:before="240" w:after="240"/>
      </w:pPr>
      <w:r>
        <w:t>Silver Sponsor- $5,000</w:t>
      </w:r>
    </w:p>
    <w:p w14:paraId="54319774" w14:textId="77777777" w:rsidR="0062378A" w:rsidRDefault="0062378A" w:rsidP="0062378A">
      <w:pPr>
        <w:spacing w:before="240" w:after="240"/>
      </w:pPr>
      <w:r>
        <w:t>Sponsor benefits include:</w:t>
      </w:r>
    </w:p>
    <w:p w14:paraId="0D8C24B2" w14:textId="77777777" w:rsidR="0062378A" w:rsidRDefault="0062378A" w:rsidP="0062378A">
      <w:pPr>
        <w:numPr>
          <w:ilvl w:val="0"/>
          <w:numId w:val="6"/>
        </w:numPr>
        <w:spacing w:before="240"/>
      </w:pPr>
      <w:r>
        <w:t>Name and logo on event marketing materials</w:t>
      </w:r>
    </w:p>
    <w:p w14:paraId="54687530" w14:textId="77777777" w:rsidR="0062378A" w:rsidRDefault="0062378A" w:rsidP="0062378A">
      <w:pPr>
        <w:numPr>
          <w:ilvl w:val="0"/>
          <w:numId w:val="6"/>
        </w:numPr>
      </w:pPr>
      <w:r>
        <w:t xml:space="preserve">Logo on Women Build T-shirt Access to event photos </w:t>
      </w:r>
    </w:p>
    <w:p w14:paraId="466498F0" w14:textId="77777777" w:rsidR="0062378A" w:rsidRDefault="0062378A" w:rsidP="0062378A">
      <w:pPr>
        <w:numPr>
          <w:ilvl w:val="0"/>
          <w:numId w:val="6"/>
        </w:numPr>
      </w:pPr>
      <w:r>
        <w:t>Social Media promotion before, during and after event</w:t>
      </w:r>
    </w:p>
    <w:p w14:paraId="1C4C1B9C" w14:textId="77777777" w:rsidR="0062378A" w:rsidRDefault="0062378A" w:rsidP="0062378A">
      <w:pPr>
        <w:numPr>
          <w:ilvl w:val="0"/>
          <w:numId w:val="6"/>
        </w:numPr>
        <w:spacing w:after="240"/>
      </w:pPr>
      <w:r>
        <w:t>Option to add promo item to volunteer swag bag</w:t>
      </w:r>
    </w:p>
    <w:p w14:paraId="2ECC0325" w14:textId="77777777" w:rsidR="0062378A" w:rsidRDefault="0062378A" w:rsidP="0062378A">
      <w:pPr>
        <w:spacing w:before="240" w:after="240"/>
      </w:pPr>
      <w:r>
        <w:t>Bronze Sponsor- $2,500</w:t>
      </w:r>
    </w:p>
    <w:p w14:paraId="63A16341" w14:textId="77777777" w:rsidR="0062378A" w:rsidRDefault="0062378A" w:rsidP="0062378A">
      <w:pPr>
        <w:spacing w:before="240" w:after="240"/>
      </w:pPr>
      <w:r>
        <w:lastRenderedPageBreak/>
        <w:t>Sponsor benefits include:</w:t>
      </w:r>
    </w:p>
    <w:p w14:paraId="41699306" w14:textId="77777777" w:rsidR="0062378A" w:rsidRDefault="0062378A" w:rsidP="0062378A">
      <w:pPr>
        <w:numPr>
          <w:ilvl w:val="0"/>
          <w:numId w:val="9"/>
        </w:numPr>
        <w:spacing w:before="240"/>
      </w:pPr>
      <w:r>
        <w:t xml:space="preserve">Logo on Women Build T-shirt </w:t>
      </w:r>
    </w:p>
    <w:p w14:paraId="0A3A21ED" w14:textId="77777777" w:rsidR="0062378A" w:rsidRDefault="0062378A" w:rsidP="0062378A">
      <w:pPr>
        <w:numPr>
          <w:ilvl w:val="0"/>
          <w:numId w:val="9"/>
        </w:numPr>
      </w:pPr>
      <w:r>
        <w:t>Access to event photos</w:t>
      </w:r>
    </w:p>
    <w:p w14:paraId="73344548" w14:textId="77777777" w:rsidR="0062378A" w:rsidRDefault="0062378A" w:rsidP="0062378A">
      <w:pPr>
        <w:numPr>
          <w:ilvl w:val="0"/>
          <w:numId w:val="9"/>
        </w:numPr>
        <w:spacing w:after="240"/>
      </w:pPr>
      <w:r>
        <w:t>Social Media promotion before, during and after event</w:t>
      </w:r>
    </w:p>
    <w:p w14:paraId="3752C03C" w14:textId="77777777" w:rsidR="0062378A" w:rsidRDefault="0062378A" w:rsidP="0062378A">
      <w:pPr>
        <w:spacing w:before="240" w:after="240"/>
      </w:pPr>
      <w:r>
        <w:t>$1,000 Sponsor - recognition as an event sponsor, 2 Social Media posts</w:t>
      </w:r>
    </w:p>
    <w:p w14:paraId="7CA598FB" w14:textId="77777777" w:rsidR="0062378A" w:rsidRDefault="0062378A" w:rsidP="0062378A">
      <w:pPr>
        <w:spacing w:before="240" w:after="240"/>
      </w:pPr>
      <w:r>
        <w:t>$500 Sponsor - recognition as an event sponsor, 1 Social Media post</w:t>
      </w:r>
    </w:p>
    <w:p w14:paraId="77EAD78E" w14:textId="77777777" w:rsidR="0062378A" w:rsidRDefault="0062378A" w:rsidP="0062378A">
      <w:pPr>
        <w:spacing w:before="240" w:after="240"/>
      </w:pPr>
      <w:r>
        <w:t>$250 Sponsor - recognition as an event sponsor, 1 Social Media post</w:t>
      </w:r>
    </w:p>
    <w:p w14:paraId="075C64E4" w14:textId="77777777" w:rsidR="0062378A" w:rsidRDefault="0062378A" w:rsidP="0062378A">
      <w:pPr>
        <w:spacing w:before="240" w:after="240"/>
      </w:pPr>
      <w:r>
        <w:t xml:space="preserve"> </w:t>
      </w:r>
    </w:p>
    <w:p w14:paraId="5C3876A7" w14:textId="440D769A" w:rsidR="0062378A" w:rsidRDefault="0062378A" w:rsidP="0062378A">
      <w:pPr>
        <w:spacing w:before="240" w:after="240"/>
        <w:rPr>
          <w:i/>
          <w:color w:val="FF0000"/>
        </w:rPr>
      </w:pPr>
      <w:proofErr w:type="spellStart"/>
      <w:r>
        <w:t>RePurpose</w:t>
      </w:r>
      <w:proofErr w:type="spellEnd"/>
      <w:r>
        <w:t xml:space="preserve"> for a Reason Auction - </w:t>
      </w:r>
      <w:proofErr w:type="gramStart"/>
      <w:r>
        <w:t>Summer</w:t>
      </w:r>
      <w:proofErr w:type="gramEnd"/>
      <w:r>
        <w:t xml:space="preserve"> 2021 </w:t>
      </w:r>
      <w:del w:id="3" w:author="Shawna" w:date="2021-01-27T11:04:00Z">
        <w:r w:rsidDel="009959B9">
          <w:rPr>
            <w:i/>
            <w:color w:val="FF0000"/>
          </w:rPr>
          <w:delText xml:space="preserve">proposed dates August 10th-15th </w:delText>
        </w:r>
      </w:del>
    </w:p>
    <w:p w14:paraId="7D2CD342" w14:textId="77777777" w:rsidR="0062378A" w:rsidRDefault="0062378A" w:rsidP="0062378A">
      <w:pPr>
        <w:spacing w:before="240" w:after="240"/>
      </w:pPr>
      <w:r>
        <w:t>Presenting title sponsor -$5,000 -</w:t>
      </w:r>
      <w:commentRangeStart w:id="4"/>
      <w:r>
        <w:t>REPURPOSER</w:t>
      </w:r>
      <w:commentRangeEnd w:id="4"/>
      <w:r>
        <w:rPr>
          <w:rStyle w:val="CommentReference"/>
        </w:rPr>
        <w:commentReference w:id="4"/>
      </w:r>
    </w:p>
    <w:p w14:paraId="3BB18F13" w14:textId="77777777" w:rsidR="0062378A" w:rsidRDefault="0062378A" w:rsidP="0062378A">
      <w:pPr>
        <w:numPr>
          <w:ilvl w:val="0"/>
          <w:numId w:val="7"/>
        </w:numPr>
        <w:spacing w:before="240"/>
      </w:pPr>
      <w:r>
        <w:t>Name and logo on all event materials and online pages</w:t>
      </w:r>
    </w:p>
    <w:p w14:paraId="25CAAEBC" w14:textId="77777777" w:rsidR="0062378A" w:rsidRDefault="0062378A" w:rsidP="0062378A">
      <w:pPr>
        <w:numPr>
          <w:ilvl w:val="0"/>
          <w:numId w:val="7"/>
        </w:numPr>
      </w:pPr>
      <w:r>
        <w:t>Opportunity to pre-record a sponsor video to be played for auction attendee’s at live preview event * in person event depends on COVID restrictions in place*</w:t>
      </w:r>
    </w:p>
    <w:p w14:paraId="6B9E2C2D" w14:textId="379A6EE3" w:rsidR="0062378A" w:rsidRDefault="0062378A" w:rsidP="0062378A">
      <w:pPr>
        <w:numPr>
          <w:ilvl w:val="0"/>
          <w:numId w:val="7"/>
        </w:numPr>
      </w:pPr>
      <w:r>
        <w:t xml:space="preserve">5 </w:t>
      </w:r>
      <w:r>
        <w:t>s</w:t>
      </w:r>
      <w:r>
        <w:t xml:space="preserve">ocial </w:t>
      </w:r>
      <w:r>
        <w:t>media shout outs on Facebook and Instagram</w:t>
      </w:r>
    </w:p>
    <w:p w14:paraId="2E1197EF" w14:textId="77777777" w:rsidR="0062378A" w:rsidRDefault="0062378A" w:rsidP="0062378A">
      <w:pPr>
        <w:numPr>
          <w:ilvl w:val="0"/>
          <w:numId w:val="7"/>
        </w:numPr>
        <w:spacing w:after="240"/>
      </w:pPr>
      <w:r>
        <w:t>Name and logo on event auction website sponsor page with hyperlink</w:t>
      </w:r>
    </w:p>
    <w:p w14:paraId="73FE80B7" w14:textId="77777777" w:rsidR="0062378A" w:rsidRDefault="0062378A" w:rsidP="0062378A">
      <w:pPr>
        <w:spacing w:before="240" w:after="240"/>
      </w:pPr>
      <w:r>
        <w:t xml:space="preserve">RENOVATOR Sponsor $3,000 </w:t>
      </w:r>
    </w:p>
    <w:p w14:paraId="059CE4F8" w14:textId="77777777" w:rsidR="0062378A" w:rsidRDefault="0062378A" w:rsidP="0062378A">
      <w:pPr>
        <w:numPr>
          <w:ilvl w:val="0"/>
          <w:numId w:val="13"/>
        </w:numPr>
        <w:spacing w:before="240"/>
      </w:pPr>
      <w:r>
        <w:t>Name and logo on South Puget Sound Habitat site and Auction site</w:t>
      </w:r>
    </w:p>
    <w:p w14:paraId="6F08B490" w14:textId="77777777" w:rsidR="0062378A" w:rsidRDefault="0062378A" w:rsidP="0062378A">
      <w:pPr>
        <w:numPr>
          <w:ilvl w:val="0"/>
          <w:numId w:val="13"/>
        </w:numPr>
      </w:pPr>
      <w:r>
        <w:t>3 Social media shout outs on Facebook and Instagram</w:t>
      </w:r>
    </w:p>
    <w:p w14:paraId="3C03FA8A" w14:textId="77777777" w:rsidR="0062378A" w:rsidRDefault="0062378A" w:rsidP="0062378A">
      <w:pPr>
        <w:numPr>
          <w:ilvl w:val="0"/>
          <w:numId w:val="13"/>
        </w:numPr>
        <w:spacing w:after="240"/>
      </w:pPr>
      <w:r>
        <w:t>Name and logo on event auction website sponsor page with hyperlink</w:t>
      </w:r>
    </w:p>
    <w:p w14:paraId="7FAF4E48" w14:textId="77777777" w:rsidR="0062378A" w:rsidRDefault="0062378A" w:rsidP="0062378A">
      <w:pPr>
        <w:spacing w:before="240" w:after="240"/>
      </w:pPr>
      <w:r>
        <w:t xml:space="preserve">REFURBISHER Sponsor $2,000 </w:t>
      </w:r>
    </w:p>
    <w:p w14:paraId="035B0B4F" w14:textId="77777777" w:rsidR="0062378A" w:rsidRDefault="0062378A" w:rsidP="0062378A">
      <w:pPr>
        <w:numPr>
          <w:ilvl w:val="0"/>
          <w:numId w:val="11"/>
        </w:numPr>
        <w:spacing w:before="240"/>
      </w:pPr>
      <w:r>
        <w:t>Name and logo on South Puget Sound Habitat and Auction site</w:t>
      </w:r>
    </w:p>
    <w:p w14:paraId="56CD7F95" w14:textId="77777777" w:rsidR="0062378A" w:rsidRDefault="0062378A" w:rsidP="0062378A">
      <w:pPr>
        <w:numPr>
          <w:ilvl w:val="0"/>
          <w:numId w:val="11"/>
        </w:numPr>
      </w:pPr>
      <w:r>
        <w:t>2 Social media shout outs on Facebook and Instagram</w:t>
      </w:r>
    </w:p>
    <w:p w14:paraId="24A46593" w14:textId="77777777" w:rsidR="0062378A" w:rsidRDefault="0062378A" w:rsidP="0062378A">
      <w:pPr>
        <w:numPr>
          <w:ilvl w:val="0"/>
          <w:numId w:val="11"/>
        </w:numPr>
        <w:spacing w:after="240"/>
      </w:pPr>
      <w:r>
        <w:t>Name and logo on event auction website sponsor page with hyperlink</w:t>
      </w:r>
    </w:p>
    <w:p w14:paraId="51D98833" w14:textId="77777777" w:rsidR="0062378A" w:rsidRDefault="0062378A" w:rsidP="0062378A">
      <w:pPr>
        <w:spacing w:before="240" w:after="240"/>
      </w:pPr>
      <w:r>
        <w:t xml:space="preserve">REFINISHER Sponsor $1,000 </w:t>
      </w:r>
    </w:p>
    <w:p w14:paraId="214AF787" w14:textId="77777777" w:rsidR="0062378A" w:rsidRDefault="0062378A" w:rsidP="0062378A">
      <w:pPr>
        <w:numPr>
          <w:ilvl w:val="0"/>
          <w:numId w:val="2"/>
        </w:numPr>
        <w:spacing w:before="240"/>
      </w:pPr>
      <w:r>
        <w:t>Name and logo on South Puget Sound Habitat and Auction site</w:t>
      </w:r>
    </w:p>
    <w:p w14:paraId="5406B834" w14:textId="77777777" w:rsidR="0062378A" w:rsidRDefault="0062378A" w:rsidP="0062378A">
      <w:pPr>
        <w:numPr>
          <w:ilvl w:val="0"/>
          <w:numId w:val="2"/>
        </w:numPr>
        <w:spacing w:after="240"/>
      </w:pPr>
      <w:r>
        <w:t>1 Social media shout out on Facebook and Instagram</w:t>
      </w:r>
    </w:p>
    <w:p w14:paraId="20D58BA5" w14:textId="77777777" w:rsidR="0062378A" w:rsidRDefault="0062378A" w:rsidP="0062378A">
      <w:pPr>
        <w:spacing w:before="240" w:after="240"/>
      </w:pPr>
      <w:r>
        <w:t xml:space="preserve">RECYCLER Sponsor $500 </w:t>
      </w:r>
    </w:p>
    <w:p w14:paraId="3B5AE9DF" w14:textId="77777777" w:rsidR="0062378A" w:rsidRDefault="0062378A" w:rsidP="0062378A">
      <w:pPr>
        <w:numPr>
          <w:ilvl w:val="0"/>
          <w:numId w:val="8"/>
        </w:numPr>
        <w:spacing w:before="240"/>
      </w:pPr>
      <w:r>
        <w:t>Social media shout out on Facebook</w:t>
      </w:r>
    </w:p>
    <w:p w14:paraId="29CADAF1" w14:textId="77777777" w:rsidR="0062378A" w:rsidRDefault="0062378A" w:rsidP="0062378A">
      <w:pPr>
        <w:numPr>
          <w:ilvl w:val="0"/>
          <w:numId w:val="8"/>
        </w:numPr>
        <w:spacing w:after="240"/>
      </w:pPr>
      <w:r>
        <w:t>Name and logo on Auction site with hyperlink</w:t>
      </w:r>
    </w:p>
    <w:p w14:paraId="54C24F10" w14:textId="77777777" w:rsidR="0062378A" w:rsidRDefault="0062378A">
      <w:pPr>
        <w:spacing w:before="240" w:after="240"/>
        <w:rPr>
          <w:b/>
          <w:u w:val="single"/>
        </w:rPr>
      </w:pPr>
    </w:p>
    <w:p w14:paraId="61456AD8" w14:textId="101C25E2" w:rsidR="00C22512" w:rsidRDefault="00EE79F9">
      <w:pPr>
        <w:spacing w:before="240" w:after="240"/>
        <w:rPr>
          <w:b/>
          <w:i/>
          <w:color w:val="FF0000"/>
          <w:u w:val="single"/>
        </w:rPr>
      </w:pPr>
      <w:r>
        <w:lastRenderedPageBreak/>
        <w:t xml:space="preserve">Raise the Roof Breakfast - </w:t>
      </w:r>
      <w:proofErr w:type="gramStart"/>
      <w:r>
        <w:t>Fall</w:t>
      </w:r>
      <w:proofErr w:type="gramEnd"/>
      <w:r>
        <w:t xml:space="preserve"> 2021 </w:t>
      </w:r>
      <w:del w:id="5" w:author="Shawna" w:date="2021-01-27T11:04:00Z">
        <w:r w:rsidDel="009959B9">
          <w:rPr>
            <w:i/>
            <w:color w:val="FF0000"/>
          </w:rPr>
          <w:delText xml:space="preserve">proposed date Thursday, Nov. 4th or Friday, November </w:delText>
        </w:r>
        <w:commentRangeStart w:id="6"/>
        <w:r w:rsidDel="009959B9">
          <w:rPr>
            <w:i/>
            <w:color w:val="FF0000"/>
          </w:rPr>
          <w:delText>5th</w:delText>
        </w:r>
        <w:commentRangeEnd w:id="6"/>
        <w:r w:rsidR="004656DC" w:rsidDel="009959B9">
          <w:rPr>
            <w:rStyle w:val="CommentReference"/>
          </w:rPr>
          <w:commentReference w:id="6"/>
        </w:r>
        <w:r w:rsidDel="009959B9">
          <w:rPr>
            <w:i/>
            <w:color w:val="FF0000"/>
          </w:rPr>
          <w:delText xml:space="preserve"> </w:delText>
        </w:r>
      </w:del>
    </w:p>
    <w:p w14:paraId="3F20BB5B" w14:textId="77777777" w:rsidR="00C22512" w:rsidRDefault="00EE79F9">
      <w:pPr>
        <w:spacing w:before="240" w:after="240"/>
      </w:pPr>
      <w:r>
        <w:t>Presenting title sponsor -$4,000</w:t>
      </w:r>
    </w:p>
    <w:p w14:paraId="65C0788F" w14:textId="77777777" w:rsidR="00C22512" w:rsidRDefault="00EE79F9">
      <w:pPr>
        <w:spacing w:before="240" w:after="240"/>
      </w:pPr>
      <w:r>
        <w:t>Sponsor benefits include:</w:t>
      </w:r>
    </w:p>
    <w:p w14:paraId="23DDF25F" w14:textId="77777777" w:rsidR="00C22512" w:rsidRDefault="00EE79F9">
      <w:pPr>
        <w:numPr>
          <w:ilvl w:val="0"/>
          <w:numId w:val="15"/>
        </w:numPr>
        <w:spacing w:before="240"/>
      </w:pPr>
      <w:r>
        <w:t>Your logo on all printed materials and giveaways</w:t>
      </w:r>
    </w:p>
    <w:p w14:paraId="14A7F9FC" w14:textId="77777777" w:rsidR="00C22512" w:rsidRDefault="00EE79F9">
      <w:pPr>
        <w:numPr>
          <w:ilvl w:val="0"/>
          <w:numId w:val="15"/>
        </w:numPr>
      </w:pPr>
      <w:r>
        <w:t>Access to online event photos to be used for marketing purposes</w:t>
      </w:r>
    </w:p>
    <w:p w14:paraId="0B2DF95D" w14:textId="77777777" w:rsidR="00C22512" w:rsidRDefault="00EE79F9">
      <w:pPr>
        <w:numPr>
          <w:ilvl w:val="0"/>
          <w:numId w:val="15"/>
        </w:numPr>
      </w:pPr>
      <w:r>
        <w:t>Dedicated table at the event with space for up to 10 guests and your logo prominently displayed</w:t>
      </w:r>
    </w:p>
    <w:p w14:paraId="7DC41CD4" w14:textId="77777777" w:rsidR="00C22512" w:rsidRDefault="00EE79F9">
      <w:pPr>
        <w:numPr>
          <w:ilvl w:val="0"/>
          <w:numId w:val="15"/>
        </w:numPr>
      </w:pPr>
      <w:r>
        <w:t>Recognition from the podium with an invitation to stand and be recognized at the opening of the event</w:t>
      </w:r>
    </w:p>
    <w:p w14:paraId="6792EC1F" w14:textId="77777777" w:rsidR="00C22512" w:rsidRDefault="00EE79F9">
      <w:pPr>
        <w:numPr>
          <w:ilvl w:val="0"/>
          <w:numId w:val="15"/>
        </w:numPr>
      </w:pPr>
      <w:r>
        <w:t>Logo posted on event webpage and breakfast program given to all guests</w:t>
      </w:r>
    </w:p>
    <w:p w14:paraId="0A794BE3" w14:textId="77777777" w:rsidR="00C22512" w:rsidRDefault="00EE79F9">
      <w:pPr>
        <w:numPr>
          <w:ilvl w:val="0"/>
          <w:numId w:val="15"/>
        </w:numPr>
      </w:pPr>
      <w:r>
        <w:t>Meet and Greet with Keynote speaker TBD</w:t>
      </w:r>
    </w:p>
    <w:p w14:paraId="6A610925" w14:textId="77777777" w:rsidR="00C22512" w:rsidRDefault="00EE79F9">
      <w:pPr>
        <w:spacing w:before="240" w:after="240"/>
      </w:pPr>
      <w:r>
        <w:t>Platinum Sponsor – $2,000</w:t>
      </w:r>
    </w:p>
    <w:p w14:paraId="27A8CDCC" w14:textId="77777777" w:rsidR="00C22512" w:rsidRDefault="00EE79F9">
      <w:pPr>
        <w:spacing w:before="240" w:after="240"/>
      </w:pPr>
      <w:r>
        <w:t>Sponsor benefits include:</w:t>
      </w:r>
    </w:p>
    <w:p w14:paraId="11EBE088" w14:textId="77777777" w:rsidR="00C22512" w:rsidRDefault="00EE79F9">
      <w:pPr>
        <w:numPr>
          <w:ilvl w:val="0"/>
          <w:numId w:val="5"/>
        </w:numPr>
        <w:spacing w:before="240"/>
      </w:pPr>
      <w:r>
        <w:t>Dedicated table at the event with space for up to 10 guests and your logo prominently displayed</w:t>
      </w:r>
    </w:p>
    <w:p w14:paraId="21117795" w14:textId="77777777" w:rsidR="00C22512" w:rsidRDefault="00EE79F9">
      <w:pPr>
        <w:numPr>
          <w:ilvl w:val="0"/>
          <w:numId w:val="5"/>
        </w:numPr>
      </w:pPr>
      <w:r>
        <w:t>Logo posted on event webpage and breakfast program given to all guests</w:t>
      </w:r>
    </w:p>
    <w:p w14:paraId="36254F1E" w14:textId="77777777" w:rsidR="00C22512" w:rsidRDefault="00EE79F9">
      <w:pPr>
        <w:numPr>
          <w:ilvl w:val="0"/>
          <w:numId w:val="5"/>
        </w:numPr>
      </w:pPr>
      <w:r>
        <w:t>Name mentioned from podium at sponsorship level</w:t>
      </w:r>
    </w:p>
    <w:p w14:paraId="50591062" w14:textId="77777777" w:rsidR="00C22512" w:rsidRDefault="00EE79F9">
      <w:pPr>
        <w:numPr>
          <w:ilvl w:val="0"/>
          <w:numId w:val="5"/>
        </w:numPr>
        <w:spacing w:after="240"/>
      </w:pPr>
      <w:r>
        <w:t>Logo in event program and promotional materials</w:t>
      </w:r>
    </w:p>
    <w:p w14:paraId="03D65B51" w14:textId="77777777" w:rsidR="00C22512" w:rsidRDefault="00EE79F9">
      <w:pPr>
        <w:spacing w:before="240" w:after="240"/>
      </w:pPr>
      <w:r>
        <w:t>Gold Sponsor- $1,000</w:t>
      </w:r>
    </w:p>
    <w:p w14:paraId="5179F27D" w14:textId="77777777" w:rsidR="00C22512" w:rsidRDefault="00EE79F9">
      <w:pPr>
        <w:spacing w:before="240" w:after="240"/>
      </w:pPr>
      <w:r>
        <w:t>Sponsor benefits include:</w:t>
      </w:r>
    </w:p>
    <w:p w14:paraId="4E588ADD" w14:textId="77777777" w:rsidR="00C22512" w:rsidRDefault="00EE79F9">
      <w:pPr>
        <w:numPr>
          <w:ilvl w:val="0"/>
          <w:numId w:val="16"/>
        </w:numPr>
        <w:spacing w:before="240"/>
      </w:pPr>
      <w:r>
        <w:t>Logo posted on event webpage and breakfast program given to all guests</w:t>
      </w:r>
    </w:p>
    <w:p w14:paraId="35D417E1" w14:textId="77777777" w:rsidR="00C22512" w:rsidRDefault="00EE79F9">
      <w:pPr>
        <w:numPr>
          <w:ilvl w:val="0"/>
          <w:numId w:val="16"/>
        </w:numPr>
      </w:pPr>
      <w:r>
        <w:t>Recognition on SPS Habitat’s website and social media channels</w:t>
      </w:r>
    </w:p>
    <w:p w14:paraId="24A4D32E" w14:textId="77777777" w:rsidR="00C22512" w:rsidRDefault="00EE79F9">
      <w:pPr>
        <w:numPr>
          <w:ilvl w:val="0"/>
          <w:numId w:val="16"/>
        </w:numPr>
        <w:spacing w:after="240"/>
      </w:pPr>
      <w:r>
        <w:t>Sponsor name on a table top</w:t>
      </w:r>
    </w:p>
    <w:p w14:paraId="62464747" w14:textId="77777777" w:rsidR="00C22512" w:rsidRDefault="00EE79F9">
      <w:pPr>
        <w:spacing w:before="240" w:after="240"/>
      </w:pPr>
      <w:r>
        <w:t>Silver Sponsor - $500</w:t>
      </w:r>
    </w:p>
    <w:p w14:paraId="3D295825" w14:textId="77777777" w:rsidR="00C22512" w:rsidRDefault="00EE79F9">
      <w:pPr>
        <w:spacing w:before="240" w:after="240"/>
      </w:pPr>
      <w:r>
        <w:t>Sponsor benefits include:</w:t>
      </w:r>
    </w:p>
    <w:p w14:paraId="762745C0" w14:textId="77777777" w:rsidR="00C22512" w:rsidRDefault="00EE79F9">
      <w:pPr>
        <w:numPr>
          <w:ilvl w:val="0"/>
          <w:numId w:val="1"/>
        </w:numPr>
        <w:spacing w:before="240"/>
      </w:pPr>
      <w:r>
        <w:t>Logo posted on event webpage and breakfast program given to all guests</w:t>
      </w:r>
    </w:p>
    <w:p w14:paraId="5BABCD6F" w14:textId="77777777" w:rsidR="00C22512" w:rsidRDefault="00EE79F9">
      <w:pPr>
        <w:numPr>
          <w:ilvl w:val="0"/>
          <w:numId w:val="1"/>
        </w:numPr>
        <w:spacing w:after="240"/>
      </w:pPr>
      <w:r>
        <w:t>Sponsor name displayed on a table top·</w:t>
      </w:r>
    </w:p>
    <w:p w14:paraId="68F510BC" w14:textId="77777777" w:rsidR="00C22512" w:rsidRDefault="00EE79F9">
      <w:pPr>
        <w:spacing w:before="240" w:after="240"/>
      </w:pPr>
      <w:r>
        <w:t>Bronze -$200</w:t>
      </w:r>
    </w:p>
    <w:p w14:paraId="1C8FEE57" w14:textId="77777777" w:rsidR="00C22512" w:rsidRDefault="00EE79F9">
      <w:pPr>
        <w:spacing w:before="240" w:after="240"/>
      </w:pPr>
      <w:r>
        <w:t>Sponsor benefits include:</w:t>
      </w:r>
    </w:p>
    <w:p w14:paraId="58B7449D" w14:textId="77777777" w:rsidR="00C22512" w:rsidRDefault="00EE79F9">
      <w:pPr>
        <w:numPr>
          <w:ilvl w:val="0"/>
          <w:numId w:val="10"/>
        </w:numPr>
        <w:spacing w:before="240" w:after="240"/>
      </w:pPr>
      <w:r>
        <w:t>Logo posted on event webpage and breakfast program given to all guests</w:t>
      </w:r>
    </w:p>
    <w:p w14:paraId="36A639D9" w14:textId="77777777" w:rsidR="00C22512" w:rsidRDefault="00C22512">
      <w:pPr>
        <w:spacing w:before="240" w:after="240"/>
        <w:rPr>
          <w:b/>
          <w:u w:val="single"/>
        </w:rPr>
      </w:pPr>
    </w:p>
    <w:p w14:paraId="22060D87" w14:textId="77777777" w:rsidR="00C22512" w:rsidRDefault="00C22512">
      <w:pPr>
        <w:spacing w:before="240" w:after="240"/>
        <w:rPr>
          <w:b/>
          <w:u w:val="single"/>
        </w:rPr>
      </w:pPr>
    </w:p>
    <w:p w14:paraId="5D41C9C2" w14:textId="77777777" w:rsidR="00C22512" w:rsidRDefault="00EE79F9">
      <w:pPr>
        <w:spacing w:before="240" w:after="240"/>
        <w:rPr>
          <w:b/>
          <w:u w:val="single"/>
        </w:rPr>
      </w:pPr>
      <w:r>
        <w:rPr>
          <w:b/>
          <w:u w:val="single"/>
        </w:rPr>
        <w:t xml:space="preserve">Home and Neighborhood Sponsorships </w:t>
      </w:r>
    </w:p>
    <w:p w14:paraId="3FE60FE3" w14:textId="77777777" w:rsidR="00C22512" w:rsidRDefault="00EE79F9">
      <w:pPr>
        <w:spacing w:before="240" w:after="240"/>
        <w:rPr>
          <w:b/>
          <w:highlight w:val="white"/>
        </w:rPr>
      </w:pPr>
      <w:r>
        <w:rPr>
          <w:b/>
          <w:highlight w:val="white"/>
        </w:rPr>
        <w:t>Neighborhood Builder -$100,000</w:t>
      </w:r>
    </w:p>
    <w:p w14:paraId="77FC4D54" w14:textId="569F2C58" w:rsidR="00C22512" w:rsidRDefault="00EE79F9">
      <w:pPr>
        <w:spacing w:before="240" w:after="240"/>
        <w:rPr>
          <w:b/>
          <w:u w:val="single"/>
        </w:rPr>
      </w:pPr>
      <w:r>
        <w:rPr>
          <w:highlight w:val="white"/>
        </w:rPr>
        <w:t xml:space="preserve">Name the Neighborhood -Contact us about the opportunity for your organization to have exclusive naming rights to the next </w:t>
      </w:r>
      <w:r w:rsidR="0062378A">
        <w:rPr>
          <w:highlight w:val="white"/>
        </w:rPr>
        <w:t>SPS</w:t>
      </w:r>
      <w:r>
        <w:rPr>
          <w:highlight w:val="white"/>
        </w:rPr>
        <w:t xml:space="preserve"> Habitat</w:t>
      </w:r>
      <w:r w:rsidR="0062378A">
        <w:rPr>
          <w:highlight w:val="white"/>
        </w:rPr>
        <w:t xml:space="preserve"> for Humanity</w:t>
      </w:r>
      <w:r>
        <w:rPr>
          <w:highlight w:val="white"/>
        </w:rPr>
        <w:t xml:space="preserve"> development in Thurston County. Leave a lasting legacy for your organization or for a loved one with a once in a lifetime gift, naming our next development. Limited opportunities available in Tumwater or Yelm</w:t>
      </w:r>
      <w:r w:rsidR="005C7F4A">
        <w:t>.</w:t>
      </w:r>
    </w:p>
    <w:p w14:paraId="252F95DD" w14:textId="77777777" w:rsidR="00C22512" w:rsidRDefault="00EE79F9">
      <w:pPr>
        <w:spacing w:before="240" w:after="240"/>
        <w:rPr>
          <w:b/>
        </w:rPr>
      </w:pPr>
      <w:r>
        <w:rPr>
          <w:b/>
        </w:rPr>
        <w:t>Full Home Sponsor - $50,000</w:t>
      </w:r>
    </w:p>
    <w:p w14:paraId="2D950CFD" w14:textId="77777777" w:rsidR="00C22512" w:rsidRDefault="00EE79F9">
      <w:pPr>
        <w:spacing w:before="240" w:after="240"/>
      </w:pPr>
      <w:r>
        <w:t>Sponsor benefits include:</w:t>
      </w:r>
    </w:p>
    <w:p w14:paraId="4A20073F" w14:textId="77777777" w:rsidR="00C22512" w:rsidRDefault="00EE79F9">
      <w:pPr>
        <w:numPr>
          <w:ilvl w:val="0"/>
          <w:numId w:val="12"/>
        </w:numPr>
      </w:pPr>
      <w:r>
        <w:t>Speaker at home dedication ceremony</w:t>
      </w:r>
    </w:p>
    <w:p w14:paraId="49C2E4B6" w14:textId="77777777" w:rsidR="00C22512" w:rsidRDefault="00EE79F9">
      <w:pPr>
        <w:numPr>
          <w:ilvl w:val="0"/>
          <w:numId w:val="12"/>
        </w:numPr>
      </w:pPr>
      <w:r>
        <w:t>Named as the sole sponsor in jointly-issued press releases at the beginning and end of construction.</w:t>
      </w:r>
    </w:p>
    <w:p w14:paraId="54CCF860" w14:textId="544C8551" w:rsidR="00C22512" w:rsidRDefault="00EE79F9">
      <w:pPr>
        <w:numPr>
          <w:ilvl w:val="0"/>
          <w:numId w:val="12"/>
        </w:numPr>
      </w:pPr>
      <w:r>
        <w:t xml:space="preserve">Up to eight team build days with preferred </w:t>
      </w:r>
      <w:r w:rsidR="005C7F4A">
        <w:t>scheduling. *</w:t>
      </w:r>
      <w:proofErr w:type="spellStart"/>
      <w:r>
        <w:t>Covid</w:t>
      </w:r>
      <w:proofErr w:type="spellEnd"/>
      <w:r>
        <w:t xml:space="preserve"> restrictions may apply</w:t>
      </w:r>
    </w:p>
    <w:p w14:paraId="5661680B" w14:textId="77777777" w:rsidR="00C22512" w:rsidRDefault="00EE79F9">
      <w:pPr>
        <w:numPr>
          <w:ilvl w:val="0"/>
          <w:numId w:val="12"/>
        </w:numPr>
      </w:pPr>
      <w:r>
        <w:t>Optional on-site event to celebrate sponsorship, separate from dedication.</w:t>
      </w:r>
    </w:p>
    <w:p w14:paraId="71E160C9" w14:textId="77777777" w:rsidR="00C22512" w:rsidRDefault="00EE79F9">
      <w:pPr>
        <w:numPr>
          <w:ilvl w:val="0"/>
          <w:numId w:val="12"/>
        </w:numPr>
      </w:pPr>
      <w:r>
        <w:t>Prominent recognition through signage for the duration of the build at build site</w:t>
      </w:r>
    </w:p>
    <w:p w14:paraId="6E4AE359" w14:textId="77777777" w:rsidR="00C22512" w:rsidRDefault="00EE79F9">
      <w:pPr>
        <w:numPr>
          <w:ilvl w:val="0"/>
          <w:numId w:val="12"/>
        </w:numPr>
      </w:pPr>
      <w:r>
        <w:t>Prominent recognition on our website including logo, short article, and link to sponsor website for one year.</w:t>
      </w:r>
    </w:p>
    <w:p w14:paraId="4A00AF90" w14:textId="77777777" w:rsidR="00C22512" w:rsidRDefault="00EE79F9">
      <w:pPr>
        <w:numPr>
          <w:ilvl w:val="0"/>
          <w:numId w:val="12"/>
        </w:numPr>
        <w:spacing w:after="240"/>
      </w:pPr>
      <w:r>
        <w:t xml:space="preserve">Feature article in our annual report </w:t>
      </w:r>
    </w:p>
    <w:p w14:paraId="175C0640" w14:textId="77777777" w:rsidR="00C22512" w:rsidRDefault="00EE79F9">
      <w:pPr>
        <w:spacing w:before="240" w:after="240"/>
      </w:pPr>
      <w:r>
        <w:t>Why Sponsor a home?</w:t>
      </w:r>
    </w:p>
    <w:p w14:paraId="40687E0C" w14:textId="77777777" w:rsidR="00C22512" w:rsidRDefault="00EE79F9">
      <w:pPr>
        <w:spacing w:before="240"/>
      </w:pPr>
      <w:r>
        <w:t>Our past home sponsors have raved about their sponsorship experience! Having the ability to watch a family change their future one 2” x 4” at a time is a unique experience. Past sponsors have boasted that their employees not only learn new skills on our jobsite but they also see a measurable improvement in employee productivity, engagement and internal communications. The highlight for most, is being able to offer a hands on, face to face, experience of helping a local family change their lives for the better. All sponsorships can be customized to fit your budget and your organizations philanthropic goals.</w:t>
      </w:r>
    </w:p>
    <w:p w14:paraId="03B86010" w14:textId="77777777" w:rsidR="00C22512" w:rsidRDefault="00EE79F9">
      <w:pPr>
        <w:spacing w:before="240"/>
        <w:rPr>
          <w:b/>
          <w:i/>
        </w:rPr>
      </w:pPr>
      <w:r>
        <w:rPr>
          <w:b/>
          <w:i/>
        </w:rPr>
        <w:t xml:space="preserve"> Quote from Past Home Sponsor - American Forest Resource Council</w:t>
      </w:r>
    </w:p>
    <w:p w14:paraId="534A0726" w14:textId="77777777" w:rsidR="00C22512" w:rsidRDefault="00EE79F9">
      <w:pPr>
        <w:spacing w:before="240"/>
        <w:rPr>
          <w:i/>
        </w:rPr>
      </w:pPr>
      <w:r>
        <w:rPr>
          <w:i/>
        </w:rPr>
        <w:t xml:space="preserve">“This project embodies what the forest products industry is all about… Our members – the family business owners, engineers, loggers, foresters, and millworkers – are passionate about the health and vitality of the communities in which they live, work, and play” said Travis Joseph, president of AFRC. “This collaboration with Habitat is another example of that commitment. It’s a perfect fit. We are ecstatic to be using our members’ local products and expertise – and tapping into their passion for and commitment to rural communities – to build a home for </w:t>
      </w:r>
      <w:proofErr w:type="spellStart"/>
      <w:r>
        <w:rPr>
          <w:i/>
        </w:rPr>
        <w:t>Sharaf</w:t>
      </w:r>
      <w:proofErr w:type="spellEnd"/>
      <w:r>
        <w:rPr>
          <w:i/>
        </w:rPr>
        <w:t>, Kayleigh, and their three kids, including a newborn!”</w:t>
      </w:r>
    </w:p>
    <w:p w14:paraId="5A0125A1" w14:textId="77777777" w:rsidR="00C22512" w:rsidRDefault="00EE79F9">
      <w:pPr>
        <w:spacing w:before="240"/>
        <w:rPr>
          <w:i/>
        </w:rPr>
      </w:pPr>
      <w:r>
        <w:rPr>
          <w:i/>
          <w:noProof/>
          <w:lang w:val="en-US"/>
        </w:rPr>
        <w:lastRenderedPageBreak/>
        <w:drawing>
          <wp:inline distT="114300" distB="114300" distL="114300" distR="114300" wp14:anchorId="5E018967" wp14:editId="7C010E8E">
            <wp:extent cx="3757613" cy="2818209"/>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3757613" cy="2818209"/>
                    </a:xfrm>
                    <a:prstGeom prst="rect">
                      <a:avLst/>
                    </a:prstGeom>
                    <a:ln/>
                  </pic:spPr>
                </pic:pic>
              </a:graphicData>
            </a:graphic>
          </wp:inline>
        </w:drawing>
      </w:r>
    </w:p>
    <w:p w14:paraId="790D6FBF" w14:textId="77777777" w:rsidR="00C22512" w:rsidRDefault="00C22512">
      <w:pPr>
        <w:spacing w:before="240" w:after="240"/>
      </w:pPr>
    </w:p>
    <w:p w14:paraId="1384DF8F" w14:textId="77777777" w:rsidR="00C22512" w:rsidRDefault="00EE79F9">
      <w:pPr>
        <w:spacing w:before="240" w:after="240"/>
        <w:rPr>
          <w:b/>
          <w:u w:val="single"/>
        </w:rPr>
      </w:pPr>
      <w:r>
        <w:rPr>
          <w:b/>
          <w:u w:val="single"/>
        </w:rPr>
        <w:t>Framing Sponsor - $20,000</w:t>
      </w:r>
    </w:p>
    <w:p w14:paraId="6B813D73" w14:textId="77777777" w:rsidR="00C22512" w:rsidRDefault="00EE79F9">
      <w:pPr>
        <w:spacing w:before="240" w:after="240"/>
      </w:pPr>
      <w:r>
        <w:t>Sponsor benefits include:</w:t>
      </w:r>
    </w:p>
    <w:p w14:paraId="581F5013" w14:textId="77777777" w:rsidR="00C22512" w:rsidRDefault="00EE79F9">
      <w:pPr>
        <w:numPr>
          <w:ilvl w:val="0"/>
          <w:numId w:val="12"/>
        </w:numPr>
      </w:pPr>
      <w:r>
        <w:t>Speaker at groundbreaking and home dedication ceremonies.</w:t>
      </w:r>
    </w:p>
    <w:p w14:paraId="444FC6F0" w14:textId="57AAD4CF" w:rsidR="00C22512" w:rsidRDefault="00EE79F9">
      <w:pPr>
        <w:numPr>
          <w:ilvl w:val="0"/>
          <w:numId w:val="12"/>
        </w:numPr>
      </w:pPr>
      <w:r>
        <w:t xml:space="preserve">Named as a Frame Sponsor in </w:t>
      </w:r>
      <w:r w:rsidR="0062378A">
        <w:rPr>
          <w:highlight w:val="white"/>
        </w:rPr>
        <w:t xml:space="preserve">SPS Habitat for Humanity </w:t>
      </w:r>
      <w:r>
        <w:t>-</w:t>
      </w:r>
      <w:r w:rsidR="0062378A">
        <w:t xml:space="preserve"> </w:t>
      </w:r>
      <w:r>
        <w:t>issued press releases at the beginning and end of construction.</w:t>
      </w:r>
    </w:p>
    <w:p w14:paraId="438FBD74" w14:textId="5A49E227" w:rsidR="00C22512" w:rsidRDefault="00EE79F9">
      <w:pPr>
        <w:numPr>
          <w:ilvl w:val="0"/>
          <w:numId w:val="12"/>
        </w:numPr>
      </w:pPr>
      <w:r>
        <w:t xml:space="preserve">Up to two team build days with preferred </w:t>
      </w:r>
      <w:r w:rsidR="00C62DD8">
        <w:t>scheduling. *</w:t>
      </w:r>
      <w:r w:rsidR="0062378A">
        <w:t>COVID</w:t>
      </w:r>
      <w:ins w:id="7" w:author="Shawna" w:date="2021-01-27T11:04:00Z">
        <w:r w:rsidR="009959B9">
          <w:t xml:space="preserve"> </w:t>
        </w:r>
      </w:ins>
      <w:del w:id="8" w:author="Shawna" w:date="2021-01-27T11:04:00Z">
        <w:r w:rsidDel="009959B9">
          <w:delText xml:space="preserve">Restrictions </w:delText>
        </w:r>
      </w:del>
      <w:ins w:id="9" w:author="Shawna" w:date="2021-01-27T11:04:00Z">
        <w:r w:rsidR="009959B9">
          <w:t>r</w:t>
        </w:r>
        <w:bookmarkStart w:id="10" w:name="_GoBack"/>
        <w:bookmarkEnd w:id="10"/>
        <w:r w:rsidR="009959B9">
          <w:t xml:space="preserve">estrictions </w:t>
        </w:r>
      </w:ins>
      <w:r>
        <w:t>may apply</w:t>
      </w:r>
    </w:p>
    <w:p w14:paraId="7C63E3ED" w14:textId="77777777" w:rsidR="00C22512" w:rsidRDefault="00EE79F9">
      <w:pPr>
        <w:numPr>
          <w:ilvl w:val="0"/>
          <w:numId w:val="12"/>
        </w:numPr>
      </w:pPr>
      <w:r>
        <w:t>Prominent recognition at build site.</w:t>
      </w:r>
    </w:p>
    <w:p w14:paraId="1F2C04AB" w14:textId="77777777" w:rsidR="00C22512" w:rsidRDefault="00EE79F9">
      <w:pPr>
        <w:numPr>
          <w:ilvl w:val="0"/>
          <w:numId w:val="12"/>
        </w:numPr>
        <w:spacing w:after="240"/>
      </w:pPr>
      <w:r>
        <w:t xml:space="preserve">Prominent recognition in our annual report </w:t>
      </w:r>
    </w:p>
    <w:p w14:paraId="76BBDA7A" w14:textId="77777777" w:rsidR="00C22512" w:rsidRDefault="00EE79F9">
      <w:pPr>
        <w:spacing w:before="240" w:after="240"/>
        <w:rPr>
          <w:b/>
          <w:u w:val="single"/>
        </w:rPr>
      </w:pPr>
      <w:r>
        <w:rPr>
          <w:b/>
          <w:u w:val="single"/>
        </w:rPr>
        <w:t xml:space="preserve">Critical Home Repairs </w:t>
      </w:r>
    </w:p>
    <w:p w14:paraId="1FB969AB" w14:textId="160C09B1" w:rsidR="00C22512" w:rsidRDefault="00EE79F9">
      <w:pPr>
        <w:spacing w:before="240" w:after="240"/>
        <w:rPr>
          <w:b/>
          <w:u w:val="single"/>
        </w:rPr>
      </w:pPr>
      <w:r>
        <w:rPr>
          <w:i/>
          <w:sz w:val="26"/>
          <w:szCs w:val="26"/>
        </w:rPr>
        <w:t xml:space="preserve">“A small repair can make a MAJOR difference for local </w:t>
      </w:r>
      <w:r w:rsidR="00C62DD8">
        <w:rPr>
          <w:i/>
          <w:sz w:val="26"/>
          <w:szCs w:val="26"/>
        </w:rPr>
        <w:t>low-income</w:t>
      </w:r>
      <w:r>
        <w:rPr>
          <w:i/>
          <w:sz w:val="26"/>
          <w:szCs w:val="26"/>
        </w:rPr>
        <w:t xml:space="preserve"> homeowners”</w:t>
      </w:r>
    </w:p>
    <w:p w14:paraId="2717759A" w14:textId="77777777" w:rsidR="00C22512" w:rsidRDefault="00EE79F9">
      <w:pPr>
        <w:spacing w:before="240" w:after="240"/>
      </w:pPr>
      <w:r>
        <w:t>Sponsor a Repair -$5,000</w:t>
      </w:r>
    </w:p>
    <w:p w14:paraId="4A075C6D" w14:textId="6204F2AB" w:rsidR="00C22512" w:rsidRDefault="00EE79F9">
      <w:pPr>
        <w:spacing w:before="240" w:after="240"/>
      </w:pPr>
      <w:r>
        <w:t xml:space="preserve">Our Critical Home Repair (CHR) Program is targeted to low income local families living in unsafe, unhealthy, and/or unaffordable </w:t>
      </w:r>
      <w:r w:rsidR="00C62DD8">
        <w:t>conditions. Through</w:t>
      </w:r>
      <w:r>
        <w:t xml:space="preserve"> CHR, homeowners are able to work side-by-side with SPS Habitat</w:t>
      </w:r>
      <w:r w:rsidR="0062378A">
        <w:t xml:space="preserve"> for Humanity</w:t>
      </w:r>
      <w:r>
        <w:t xml:space="preserve"> to restore their home with pride and dignity.  The program brings together volunteers who put their values to work helping homeowners in need. The end result is homes that are safe and maintained, homeowners who are able to continue to occupy their homes, and renewed neighborhoods.</w:t>
      </w:r>
    </w:p>
    <w:p w14:paraId="1771A661" w14:textId="77777777" w:rsidR="00C22512" w:rsidRDefault="00EE79F9">
      <w:pPr>
        <w:spacing w:before="240" w:after="240"/>
      </w:pPr>
      <w:r>
        <w:t xml:space="preserve">Sponsorships include the opportunity to bring up to </w:t>
      </w:r>
      <w:commentRangeStart w:id="11"/>
      <w:r>
        <w:t>5</w:t>
      </w:r>
      <w:commentRangeEnd w:id="11"/>
      <w:r w:rsidR="00C13821">
        <w:rPr>
          <w:rStyle w:val="CommentReference"/>
        </w:rPr>
        <w:commentReference w:id="11"/>
      </w:r>
      <w:r>
        <w:t xml:space="preserve"> volunteers* on at least one build day to assist with completing the repair and seeing the real impact of your gift.</w:t>
      </w:r>
    </w:p>
    <w:p w14:paraId="7E089679" w14:textId="77777777" w:rsidR="00C22512" w:rsidRDefault="00C22512">
      <w:pPr>
        <w:spacing w:before="240" w:after="240"/>
        <w:rPr>
          <w:b/>
          <w:u w:val="single"/>
        </w:rPr>
      </w:pPr>
    </w:p>
    <w:p w14:paraId="2A81ABDA" w14:textId="77777777" w:rsidR="00C22512" w:rsidRDefault="00EE79F9">
      <w:pPr>
        <w:spacing w:before="240" w:after="240"/>
        <w:rPr>
          <w:b/>
          <w:u w:val="single"/>
        </w:rPr>
      </w:pPr>
      <w:r>
        <w:rPr>
          <w:b/>
          <w:u w:val="single"/>
        </w:rPr>
        <w:t>Planned Giving</w:t>
      </w:r>
    </w:p>
    <w:p w14:paraId="4BAA8277" w14:textId="72DE8513" w:rsidR="00C22512" w:rsidRDefault="00EE79F9">
      <w:pPr>
        <w:spacing w:before="240" w:after="240"/>
      </w:pPr>
      <w:r>
        <w:t xml:space="preserve">Bequests, charitable gift annuities, and charitable remainder trusts are just a few of the ways you can help SPS </w:t>
      </w:r>
      <w:r w:rsidR="0064076A">
        <w:t>Habitat</w:t>
      </w:r>
      <w:r w:rsidR="0062378A">
        <w:t xml:space="preserve"> for Humanity</w:t>
      </w:r>
      <w:r w:rsidR="0064076A">
        <w:t xml:space="preserve"> while</w:t>
      </w:r>
      <w:r>
        <w:t xml:space="preserve"> solidifying your own financial future.</w:t>
      </w:r>
    </w:p>
    <w:p w14:paraId="675BF8E1" w14:textId="4E71B32F" w:rsidR="00C22512" w:rsidRDefault="00EE79F9">
      <w:pPr>
        <w:spacing w:before="240" w:after="240"/>
        <w:rPr>
          <w:highlight w:val="yellow"/>
        </w:rPr>
      </w:pPr>
      <w:r>
        <w:t xml:space="preserve">If you have any questions about </w:t>
      </w:r>
      <w:r w:rsidR="0064076A">
        <w:t>p</w:t>
      </w:r>
      <w:r>
        <w:t xml:space="preserve">lanned </w:t>
      </w:r>
      <w:r w:rsidR="0064076A">
        <w:t>g</w:t>
      </w:r>
      <w:r>
        <w:t>iving, please contact us. We would be happy to assist you and answer any questions you might have.</w:t>
      </w:r>
    </w:p>
    <w:p w14:paraId="4E67ADEC" w14:textId="77777777" w:rsidR="00C22512" w:rsidRDefault="00EE79F9">
      <w:pPr>
        <w:spacing w:before="240" w:after="240"/>
        <w:rPr>
          <w:b/>
          <w:u w:val="single"/>
        </w:rPr>
      </w:pPr>
      <w:r>
        <w:rPr>
          <w:b/>
          <w:u w:val="single"/>
        </w:rPr>
        <w:t xml:space="preserve">Other Ways to Give </w:t>
      </w:r>
    </w:p>
    <w:p w14:paraId="7A881CEF" w14:textId="77777777" w:rsidR="00C22512" w:rsidRDefault="00EE79F9">
      <w:pPr>
        <w:spacing w:before="240" w:after="240"/>
        <w:rPr>
          <w:b/>
        </w:rPr>
      </w:pPr>
      <w:r>
        <w:rPr>
          <w:b/>
        </w:rPr>
        <w:t>Workplace Giving Campaigns</w:t>
      </w:r>
    </w:p>
    <w:p w14:paraId="52CAF3BC" w14:textId="77777777" w:rsidR="00C22512" w:rsidRDefault="00EE79F9">
      <w:pPr>
        <w:numPr>
          <w:ilvl w:val="0"/>
          <w:numId w:val="3"/>
        </w:numPr>
        <w:spacing w:before="240"/>
      </w:pPr>
      <w:r>
        <w:t>Volunteer hours matched with employer donation</w:t>
      </w:r>
    </w:p>
    <w:p w14:paraId="4EF55753" w14:textId="77777777" w:rsidR="00C22512" w:rsidRDefault="00EE79F9">
      <w:pPr>
        <w:numPr>
          <w:ilvl w:val="0"/>
          <w:numId w:val="3"/>
        </w:numPr>
      </w:pPr>
      <w:r>
        <w:t>Employee jeans/casual days or similar events</w:t>
      </w:r>
    </w:p>
    <w:p w14:paraId="3523F7CD" w14:textId="77777777" w:rsidR="00C22512" w:rsidRDefault="00EE79F9">
      <w:pPr>
        <w:numPr>
          <w:ilvl w:val="0"/>
          <w:numId w:val="3"/>
        </w:numPr>
      </w:pPr>
      <w:r>
        <w:t>Payroll deductions</w:t>
      </w:r>
    </w:p>
    <w:p w14:paraId="3FE6357C" w14:textId="77777777" w:rsidR="00C22512" w:rsidRDefault="00EE79F9">
      <w:pPr>
        <w:numPr>
          <w:ilvl w:val="0"/>
          <w:numId w:val="3"/>
        </w:numPr>
        <w:spacing w:after="240"/>
      </w:pPr>
      <w:r>
        <w:t>Employer matching funds</w:t>
      </w:r>
    </w:p>
    <w:p w14:paraId="7D9EB0DB" w14:textId="77777777" w:rsidR="00C22512" w:rsidRDefault="00EE79F9">
      <w:pPr>
        <w:spacing w:before="240" w:after="240"/>
        <w:rPr>
          <w:b/>
        </w:rPr>
      </w:pPr>
      <w:r>
        <w:rPr>
          <w:b/>
        </w:rPr>
        <w:t>Donations of Stock, Land or Homes - Donation of Goods or Services</w:t>
      </w:r>
    </w:p>
    <w:p w14:paraId="4BF3C774" w14:textId="56785941" w:rsidR="00C22512" w:rsidRDefault="0062378A">
      <w:pPr>
        <w:spacing w:before="240" w:after="240"/>
      </w:pPr>
      <w:r>
        <w:rPr>
          <w:highlight w:val="white"/>
        </w:rPr>
        <w:t>SPS Habitat for Humanity</w:t>
      </w:r>
      <w:del w:id="12" w:author="Shawna" w:date="2021-01-27T09:10:00Z">
        <w:r w:rsidR="0064076A" w:rsidDel="0062378A">
          <w:rPr>
            <w:rStyle w:val="CommentReference"/>
          </w:rPr>
          <w:commentReference w:id="13"/>
        </w:r>
      </w:del>
      <w:r w:rsidR="00EE79F9">
        <w:t xml:space="preserve"> can always benefit from donations of land, vehicles, building materials, skilled labor, </w:t>
      </w:r>
      <w:r w:rsidR="0039080D">
        <w:t xml:space="preserve">or </w:t>
      </w:r>
      <w:r w:rsidR="00EE79F9">
        <w:t>event-related donations.</w:t>
      </w:r>
      <w:ins w:id="14" w:author="Shawna" w:date="2021-01-27T09:10:00Z">
        <w:r>
          <w:t xml:space="preserve"> </w:t>
        </w:r>
      </w:ins>
    </w:p>
    <w:p w14:paraId="62379DC2" w14:textId="7AF3E4B8" w:rsidR="00C22512" w:rsidRDefault="00EE79F9">
      <w:pPr>
        <w:spacing w:before="240" w:after="240"/>
      </w:pPr>
      <w:r>
        <w:rPr>
          <w:b/>
        </w:rPr>
        <w:t>Gifts of Land</w:t>
      </w:r>
      <w:r>
        <w:t xml:space="preserve">- You can donate appreciated real estate, such as a home, vacation property, undeveloped land, farmland, ranch or commercial property. This is an effective way to fund a legacy gift that will assist families with building sustainable, </w:t>
      </w:r>
      <w:r w:rsidR="0039080D">
        <w:t xml:space="preserve">affordable </w:t>
      </w:r>
      <w:r>
        <w:t>homes.</w:t>
      </w:r>
    </w:p>
    <w:p w14:paraId="0AABF58B" w14:textId="77777777" w:rsidR="00C22512" w:rsidRDefault="00EE79F9">
      <w:pPr>
        <w:spacing w:before="240" w:after="240"/>
      </w:pPr>
      <w:r>
        <w:t>You can make this generous gift while still using the property throughout your lifetime, and you may even receive a tax deduction for your gift.</w:t>
      </w:r>
    </w:p>
    <w:p w14:paraId="01F795B7" w14:textId="77777777" w:rsidR="00C22512" w:rsidRDefault="00EE79F9">
      <w:pPr>
        <w:spacing w:before="240" w:after="240"/>
      </w:pPr>
      <w:r>
        <w:rPr>
          <w:b/>
        </w:rPr>
        <w:t>Gifts of Stock</w:t>
      </w:r>
      <w:r>
        <w:t xml:space="preserve"> -Stocks, bonds and mutual funds that have appreciated in value are among the most financially advantageous to ensure all people can partner with SPS Habitat for Humanity to have affordable, safe housing.</w:t>
      </w:r>
    </w:p>
    <w:p w14:paraId="12373426" w14:textId="799A4E17" w:rsidR="00C22512" w:rsidRDefault="00EE79F9">
      <w:pPr>
        <w:spacing w:before="240" w:after="240"/>
      </w:pPr>
      <w:r>
        <w:rPr>
          <w:b/>
        </w:rPr>
        <w:t>Gifts of Cash</w:t>
      </w:r>
      <w:r>
        <w:t xml:space="preserve">- A donation of cash is a simple and effective way to create your legacy with SPS Habitat for Humanity. You </w:t>
      </w:r>
      <w:r w:rsidR="0062378A">
        <w:t xml:space="preserve">could </w:t>
      </w:r>
      <w:r>
        <w:t xml:space="preserve">benefit from a </w:t>
      </w:r>
      <w:commentRangeStart w:id="15"/>
      <w:r>
        <w:t>charitable</w:t>
      </w:r>
      <w:commentRangeEnd w:id="15"/>
      <w:r w:rsidR="000C30C1">
        <w:rPr>
          <w:rStyle w:val="CommentReference"/>
        </w:rPr>
        <w:commentReference w:id="15"/>
      </w:r>
      <w:r>
        <w:t xml:space="preserve"> tax deduction while you have an immediate impact on families in need of safe, affordable housing.</w:t>
      </w:r>
    </w:p>
    <w:p w14:paraId="6AD83ECA" w14:textId="77777777" w:rsidR="00C22512" w:rsidRDefault="00C22512">
      <w:pPr>
        <w:spacing w:before="240" w:after="240"/>
      </w:pPr>
    </w:p>
    <w:p w14:paraId="04EDC9F1" w14:textId="77777777" w:rsidR="00C22512" w:rsidRDefault="00EE79F9">
      <w:pPr>
        <w:spacing w:before="240" w:after="240"/>
        <w:jc w:val="center"/>
        <w:rPr>
          <w:sz w:val="28"/>
          <w:szCs w:val="28"/>
        </w:rPr>
      </w:pPr>
      <w:r>
        <w:rPr>
          <w:sz w:val="28"/>
          <w:szCs w:val="28"/>
        </w:rPr>
        <w:t>Everyone deserves a decent place to live, and everyone can do something to make that possible for another family</w:t>
      </w:r>
    </w:p>
    <w:p w14:paraId="3168CE16" w14:textId="2FB2D43F" w:rsidR="00C22512" w:rsidRDefault="00EE79F9">
      <w:pPr>
        <w:spacing w:before="240" w:line="360" w:lineRule="auto"/>
        <w:rPr>
          <w:sz w:val="18"/>
          <w:szCs w:val="18"/>
        </w:rPr>
      </w:pPr>
      <w:r>
        <w:rPr>
          <w:sz w:val="18"/>
          <w:szCs w:val="18"/>
        </w:rPr>
        <w:t>For more information or to secure your partnership today please contact</w:t>
      </w:r>
    </w:p>
    <w:p w14:paraId="1CB6E9ED" w14:textId="77777777" w:rsidR="00C22512" w:rsidRDefault="00EE79F9">
      <w:pPr>
        <w:spacing w:before="240" w:line="360" w:lineRule="auto"/>
        <w:rPr>
          <w:sz w:val="18"/>
          <w:szCs w:val="18"/>
        </w:rPr>
      </w:pPr>
      <w:r>
        <w:rPr>
          <w:sz w:val="18"/>
          <w:szCs w:val="18"/>
        </w:rPr>
        <w:t xml:space="preserve">Shawna Dutton, Development Director, Email: </w:t>
      </w:r>
      <w:proofErr w:type="gramStart"/>
      <w:r>
        <w:rPr>
          <w:sz w:val="18"/>
          <w:szCs w:val="18"/>
        </w:rPr>
        <w:t>shawna@spshabitat.org  |</w:t>
      </w:r>
      <w:proofErr w:type="gramEnd"/>
      <w:r>
        <w:rPr>
          <w:sz w:val="18"/>
          <w:szCs w:val="18"/>
        </w:rPr>
        <w:t xml:space="preserve"> Phone: 360-859-4842</w:t>
      </w:r>
    </w:p>
    <w:p w14:paraId="3038EAF6" w14:textId="77777777" w:rsidR="00C22512" w:rsidRDefault="009959B9">
      <w:pPr>
        <w:spacing w:before="240" w:line="360" w:lineRule="auto"/>
        <w:rPr>
          <w:sz w:val="18"/>
          <w:szCs w:val="18"/>
        </w:rPr>
      </w:pPr>
      <w:r>
        <w:lastRenderedPageBreak/>
        <w:pict w14:anchorId="4F984B21">
          <v:rect id="_x0000_i1025" style="width:0;height:1.5pt" o:hralign="center" o:hrstd="t" o:hr="t" fillcolor="#a0a0a0" stroked="f"/>
        </w:pict>
      </w:r>
    </w:p>
    <w:p w14:paraId="129AAC3F" w14:textId="69F42330" w:rsidR="00C22512" w:rsidRDefault="00EE79F9">
      <w:pPr>
        <w:spacing w:before="240" w:line="360" w:lineRule="auto"/>
        <w:rPr>
          <w:b/>
          <w:sz w:val="18"/>
          <w:szCs w:val="18"/>
        </w:rPr>
      </w:pPr>
      <w:r>
        <w:rPr>
          <w:b/>
          <w:sz w:val="18"/>
          <w:szCs w:val="18"/>
        </w:rPr>
        <w:t>In order to protect our communities from COVID-19, SPS Habitat</w:t>
      </w:r>
      <w:ins w:id="16" w:author="Shawna" w:date="2021-01-27T09:11:00Z">
        <w:r w:rsidR="008F6E6F">
          <w:rPr>
            <w:b/>
            <w:sz w:val="18"/>
            <w:szCs w:val="18"/>
          </w:rPr>
          <w:t xml:space="preserve"> for Humanity</w:t>
        </w:r>
      </w:ins>
      <w:r>
        <w:rPr>
          <w:b/>
          <w:sz w:val="18"/>
          <w:szCs w:val="18"/>
        </w:rPr>
        <w:t xml:space="preserve"> build sites and Habitat Stores are currently closed to volunteers. This policy will be reviewed on an ongoing basis. This may affect your ability to volunteer as stated in some of the sponsor benefits. We are committed to ensuring that as soon as it is safe to do so all volunteer commitments will be honored. Some events may also be held virtually due to COVID restrictions.</w:t>
      </w:r>
    </w:p>
    <w:p w14:paraId="52CEAE4C" w14:textId="77777777" w:rsidR="00C22512" w:rsidRDefault="00C22512">
      <w:pPr>
        <w:spacing w:before="240" w:line="360" w:lineRule="auto"/>
        <w:rPr>
          <w:sz w:val="18"/>
          <w:szCs w:val="18"/>
        </w:rPr>
      </w:pPr>
    </w:p>
    <w:sectPr w:rsidR="00C22512">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Carly" w:date="2021-01-27T07:38:00Z" w:initials="C">
    <w:p w14:paraId="31767567" w14:textId="7CDC1659" w:rsidR="0001592A" w:rsidRDefault="0001592A">
      <w:pPr>
        <w:pStyle w:val="CommentText"/>
      </w:pPr>
      <w:r>
        <w:rPr>
          <w:rStyle w:val="CommentReference"/>
        </w:rPr>
        <w:annotationRef/>
      </w:r>
      <w:r>
        <w:t>Are we putting the board list on the packet? I worry that if we print them this is going to change quickly. Melanie will be leaving, Bob is done in June, we are going to be adding new folks in the next couple of months….just curious on your thoughts here?</w:t>
      </w:r>
    </w:p>
    <w:p w14:paraId="501F04DB" w14:textId="77777777" w:rsidR="0062378A" w:rsidRDefault="0062378A">
      <w:pPr>
        <w:pStyle w:val="CommentText"/>
      </w:pPr>
    </w:p>
    <w:p w14:paraId="510A1941" w14:textId="02B2DF90" w:rsidR="0062378A" w:rsidRPr="0062378A" w:rsidRDefault="0062378A">
      <w:pPr>
        <w:pStyle w:val="CommentText"/>
        <w:rPr>
          <w:i/>
        </w:rPr>
      </w:pPr>
      <w:r w:rsidRPr="0062378A">
        <w:rPr>
          <w:i/>
        </w:rPr>
        <w:t xml:space="preserve">It is my thought that this would be a positive addition to the packet. A common question I get from community funders is “who is on your board’? I also think due to COVID this is likely to be a digital document and will be easy to change. </w:t>
      </w:r>
    </w:p>
  </w:comment>
  <w:comment w:id="2" w:author="Carly" w:date="2021-01-27T07:43:00Z" w:initials="C">
    <w:p w14:paraId="7E972D81" w14:textId="77777777" w:rsidR="0062378A" w:rsidRDefault="0062378A" w:rsidP="0062378A">
      <w:pPr>
        <w:pStyle w:val="CommentText"/>
      </w:pPr>
      <w:r>
        <w:rPr>
          <w:rStyle w:val="CommentReference"/>
        </w:rPr>
        <w:annotationRef/>
      </w:r>
      <w:r>
        <w:t>I think we should put these in order of event so women build, repurpose, then breakfast – follow the calendar year</w:t>
      </w:r>
    </w:p>
  </w:comment>
  <w:comment w:id="4" w:author="Carly" w:date="2021-01-27T07:44:00Z" w:initials="C">
    <w:p w14:paraId="663E1B9A" w14:textId="77777777" w:rsidR="0062378A" w:rsidRDefault="0062378A" w:rsidP="0062378A">
      <w:pPr>
        <w:pStyle w:val="CommentText"/>
      </w:pPr>
      <w:r>
        <w:rPr>
          <w:rStyle w:val="CommentReference"/>
        </w:rPr>
        <w:annotationRef/>
      </w:r>
      <w:r>
        <w:t xml:space="preserve">I like that these aren’t gold, silver, etc. </w:t>
      </w:r>
    </w:p>
    <w:p w14:paraId="77B5CACB" w14:textId="77777777" w:rsidR="0062378A" w:rsidRDefault="0062378A" w:rsidP="0062378A">
      <w:pPr>
        <w:pStyle w:val="CommentText"/>
      </w:pPr>
    </w:p>
    <w:p w14:paraId="1431C483" w14:textId="77777777" w:rsidR="0062378A" w:rsidRDefault="0062378A" w:rsidP="0062378A">
      <w:pPr>
        <w:pStyle w:val="CommentText"/>
      </w:pPr>
      <w:r>
        <w:t xml:space="preserve">We should figure out better names for women build and the breakfast. </w:t>
      </w:r>
    </w:p>
  </w:comment>
  <w:comment w:id="6" w:author="Carly" w:date="2021-01-27T07:43:00Z" w:initials="C">
    <w:p w14:paraId="6DCB4362" w14:textId="6F93D18F" w:rsidR="004656DC" w:rsidRDefault="004656DC">
      <w:pPr>
        <w:pStyle w:val="CommentText"/>
      </w:pPr>
      <w:r>
        <w:rPr>
          <w:rStyle w:val="CommentReference"/>
        </w:rPr>
        <w:annotationRef/>
      </w:r>
      <w:r>
        <w:t xml:space="preserve">Are these dates going in the packet? I think it should just be fall, spring, summer, etc. </w:t>
      </w:r>
    </w:p>
    <w:p w14:paraId="6026CE3D" w14:textId="77777777" w:rsidR="0062378A" w:rsidRDefault="0062378A">
      <w:pPr>
        <w:pStyle w:val="CommentText"/>
      </w:pPr>
    </w:p>
    <w:p w14:paraId="4BC2DFD6" w14:textId="33C7ECA2" w:rsidR="0062378A" w:rsidRDefault="0062378A">
      <w:pPr>
        <w:pStyle w:val="CommentText"/>
      </w:pPr>
      <w:r>
        <w:t>Initially I had it without dates, but I do think that is going to be the first question our partners ask so I was putting them in with the partner in mind,</w:t>
      </w:r>
    </w:p>
    <w:p w14:paraId="0E12013E" w14:textId="77777777" w:rsidR="0062378A" w:rsidRDefault="0062378A">
      <w:pPr>
        <w:pStyle w:val="CommentText"/>
      </w:pPr>
    </w:p>
  </w:comment>
  <w:comment w:id="11" w:author="Carly" w:date="2021-01-27T07:49:00Z" w:initials="C">
    <w:p w14:paraId="0059C2F2" w14:textId="65506DDD" w:rsidR="00C13821" w:rsidRDefault="00C13821">
      <w:pPr>
        <w:pStyle w:val="CommentText"/>
      </w:pPr>
      <w:r>
        <w:rPr>
          <w:rStyle w:val="CommentReference"/>
        </w:rPr>
        <w:annotationRef/>
      </w:r>
      <w:r>
        <w:t xml:space="preserve">5 volunteers might be a lot depending on the project. </w:t>
      </w:r>
    </w:p>
  </w:comment>
  <w:comment w:id="13" w:author="Carly" w:date="2021-01-27T07:51:00Z" w:initials="C">
    <w:p w14:paraId="0E9AE9F8" w14:textId="007C9F79" w:rsidR="0064076A" w:rsidRDefault="0064076A">
      <w:pPr>
        <w:pStyle w:val="CommentText"/>
      </w:pPr>
      <w:r>
        <w:rPr>
          <w:rStyle w:val="CommentReference"/>
        </w:rPr>
        <w:annotationRef/>
      </w:r>
      <w:r>
        <w:t>Some places in this document we say habitat sometimes SPSHFH sometimes SPS Habitat,</w:t>
      </w:r>
      <w:r w:rsidR="0039080D">
        <w:t xml:space="preserve"> sometimes SPS Habitat for Humanity -</w:t>
      </w:r>
      <w:r>
        <w:t xml:space="preserve"> we should be consistent with one form to identify us. </w:t>
      </w:r>
    </w:p>
  </w:comment>
  <w:comment w:id="15" w:author="Carly" w:date="2021-01-27T07:53:00Z" w:initials="C">
    <w:p w14:paraId="1AA15535" w14:textId="1A567A40" w:rsidR="000C30C1" w:rsidRDefault="000C30C1">
      <w:pPr>
        <w:pStyle w:val="CommentText"/>
      </w:pPr>
      <w:r>
        <w:rPr>
          <w:rStyle w:val="CommentReference"/>
        </w:rPr>
        <w:annotationRef/>
      </w:r>
      <w:r>
        <w:t xml:space="preserve">We shouldn’t say that they benefit from a tax deduction – we can say that they COULD benefit…..maybe there should just be something at the end that says gifts of any kind could result in a tax deduction, check with your accountant, etc.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10A1941" w15:done="0"/>
  <w15:commentEx w15:paraId="7E972D81" w15:done="0"/>
  <w15:commentEx w15:paraId="1431C483" w15:done="0"/>
  <w15:commentEx w15:paraId="0E12013E" w15:done="0"/>
  <w15:commentEx w15:paraId="0059C2F2" w15:done="0"/>
  <w15:commentEx w15:paraId="0E9AE9F8" w15:done="0"/>
  <w15:commentEx w15:paraId="1AA1553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BB96DF" w16cex:dateUtc="2021-01-27T15:38:00Z"/>
  <w16cex:commentExtensible w16cex:durableId="23BB979A" w16cex:dateUtc="2021-01-27T15:41:00Z"/>
  <w16cex:commentExtensible w16cex:durableId="23BB9814" w16cex:dateUtc="2021-01-27T15:43:00Z"/>
  <w16cex:commentExtensible w16cex:durableId="23BB983E" w16cex:dateUtc="2021-01-27T15:43:00Z"/>
  <w16cex:commentExtensible w16cex:durableId="23BB9872" w16cex:dateUtc="2021-01-27T15:44:00Z"/>
  <w16cex:commentExtensible w16cex:durableId="23BB999E" w16cex:dateUtc="2021-01-27T15:49:00Z"/>
  <w16cex:commentExtensible w16cex:durableId="23BB99F9" w16cex:dateUtc="2021-01-27T15:51:00Z"/>
  <w16cex:commentExtensible w16cex:durableId="23BB9A85" w16cex:dateUtc="2021-01-27T15: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1767567" w16cid:durableId="23BB96DF"/>
  <w16cid:commentId w16cid:paraId="55B162F7" w16cid:durableId="23BB979A"/>
  <w16cid:commentId w16cid:paraId="6DCB4362" w16cid:durableId="23BB9814"/>
  <w16cid:commentId w16cid:paraId="14DB5FE0" w16cid:durableId="23BB983E"/>
  <w16cid:commentId w16cid:paraId="3CED5F18" w16cid:durableId="23BB9872"/>
  <w16cid:commentId w16cid:paraId="0059C2F2" w16cid:durableId="23BB999E"/>
  <w16cid:commentId w16cid:paraId="0E9AE9F8" w16cid:durableId="23BB99F9"/>
  <w16cid:commentId w16cid:paraId="1AA15535" w16cid:durableId="23BB9A85"/>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15584C"/>
    <w:multiLevelType w:val="multilevel"/>
    <w:tmpl w:val="2C5E7D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ED751E4"/>
    <w:multiLevelType w:val="multilevel"/>
    <w:tmpl w:val="A3DE2B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F046849"/>
    <w:multiLevelType w:val="multilevel"/>
    <w:tmpl w:val="26AE55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AC979B2"/>
    <w:multiLevelType w:val="multilevel"/>
    <w:tmpl w:val="E3FE1A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D854E0D"/>
    <w:multiLevelType w:val="multilevel"/>
    <w:tmpl w:val="350468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5CA10F7"/>
    <w:multiLevelType w:val="multilevel"/>
    <w:tmpl w:val="F23461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6335B5F"/>
    <w:multiLevelType w:val="multilevel"/>
    <w:tmpl w:val="24B23D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7CC12E7"/>
    <w:multiLevelType w:val="multilevel"/>
    <w:tmpl w:val="A01007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1394BCC"/>
    <w:multiLevelType w:val="multilevel"/>
    <w:tmpl w:val="13806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1A95994"/>
    <w:multiLevelType w:val="multilevel"/>
    <w:tmpl w:val="9A622C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1DE48DF"/>
    <w:multiLevelType w:val="multilevel"/>
    <w:tmpl w:val="D18A477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15:restartNumberingAfterBreak="0">
    <w:nsid w:val="65801A91"/>
    <w:multiLevelType w:val="multilevel"/>
    <w:tmpl w:val="D2C0B6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90F4141"/>
    <w:multiLevelType w:val="multilevel"/>
    <w:tmpl w:val="539C1A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95C2BA7"/>
    <w:multiLevelType w:val="multilevel"/>
    <w:tmpl w:val="DF007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6BE16E15"/>
    <w:multiLevelType w:val="multilevel"/>
    <w:tmpl w:val="CF28CB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9D53D5E"/>
    <w:multiLevelType w:val="multilevel"/>
    <w:tmpl w:val="D96482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1"/>
  </w:num>
  <w:num w:numId="2">
    <w:abstractNumId w:val="6"/>
  </w:num>
  <w:num w:numId="3">
    <w:abstractNumId w:val="12"/>
  </w:num>
  <w:num w:numId="4">
    <w:abstractNumId w:val="0"/>
  </w:num>
  <w:num w:numId="5">
    <w:abstractNumId w:val="2"/>
  </w:num>
  <w:num w:numId="6">
    <w:abstractNumId w:val="4"/>
  </w:num>
  <w:num w:numId="7">
    <w:abstractNumId w:val="5"/>
  </w:num>
  <w:num w:numId="8">
    <w:abstractNumId w:val="8"/>
  </w:num>
  <w:num w:numId="9">
    <w:abstractNumId w:val="3"/>
  </w:num>
  <w:num w:numId="10">
    <w:abstractNumId w:val="1"/>
  </w:num>
  <w:num w:numId="11">
    <w:abstractNumId w:val="13"/>
  </w:num>
  <w:num w:numId="12">
    <w:abstractNumId w:val="7"/>
  </w:num>
  <w:num w:numId="13">
    <w:abstractNumId w:val="9"/>
  </w:num>
  <w:num w:numId="14">
    <w:abstractNumId w:val="10"/>
  </w:num>
  <w:num w:numId="15">
    <w:abstractNumId w:val="15"/>
  </w:num>
  <w:num w:numId="16">
    <w:abstractNumId w:val="1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rly">
    <w15:presenceInfo w15:providerId="None" w15:userId="Carly"/>
  </w15:person>
  <w15:person w15:author="Shawna">
    <w15:presenceInfo w15:providerId="Windows Live" w15:userId="a76e5ffa078944e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2512"/>
    <w:rsid w:val="0001592A"/>
    <w:rsid w:val="000C30C1"/>
    <w:rsid w:val="0039080D"/>
    <w:rsid w:val="004656DC"/>
    <w:rsid w:val="005C7F4A"/>
    <w:rsid w:val="0062378A"/>
    <w:rsid w:val="0064076A"/>
    <w:rsid w:val="008A79EC"/>
    <w:rsid w:val="008C4CC8"/>
    <w:rsid w:val="008F6E6F"/>
    <w:rsid w:val="009959B9"/>
    <w:rsid w:val="009A25A6"/>
    <w:rsid w:val="00AC469C"/>
    <w:rsid w:val="00B94C8A"/>
    <w:rsid w:val="00C13821"/>
    <w:rsid w:val="00C22512"/>
    <w:rsid w:val="00C62DD8"/>
    <w:rsid w:val="00EE79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F31370"/>
  <w15:docId w15:val="{4700C5F8-B43A-43FF-A685-533962628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CommentReference">
    <w:name w:val="annotation reference"/>
    <w:basedOn w:val="DefaultParagraphFont"/>
    <w:uiPriority w:val="99"/>
    <w:semiHidden/>
    <w:unhideWhenUsed/>
    <w:rsid w:val="0001592A"/>
    <w:rPr>
      <w:sz w:val="16"/>
      <w:szCs w:val="16"/>
    </w:rPr>
  </w:style>
  <w:style w:type="paragraph" w:styleId="CommentText">
    <w:name w:val="annotation text"/>
    <w:basedOn w:val="Normal"/>
    <w:link w:val="CommentTextChar"/>
    <w:uiPriority w:val="99"/>
    <w:semiHidden/>
    <w:unhideWhenUsed/>
    <w:rsid w:val="0001592A"/>
    <w:pPr>
      <w:spacing w:line="240" w:lineRule="auto"/>
    </w:pPr>
    <w:rPr>
      <w:sz w:val="20"/>
      <w:szCs w:val="20"/>
    </w:rPr>
  </w:style>
  <w:style w:type="character" w:customStyle="1" w:styleId="CommentTextChar">
    <w:name w:val="Comment Text Char"/>
    <w:basedOn w:val="DefaultParagraphFont"/>
    <w:link w:val="CommentText"/>
    <w:uiPriority w:val="99"/>
    <w:semiHidden/>
    <w:rsid w:val="0001592A"/>
    <w:rPr>
      <w:sz w:val="20"/>
      <w:szCs w:val="20"/>
    </w:rPr>
  </w:style>
  <w:style w:type="paragraph" w:styleId="CommentSubject">
    <w:name w:val="annotation subject"/>
    <w:basedOn w:val="CommentText"/>
    <w:next w:val="CommentText"/>
    <w:link w:val="CommentSubjectChar"/>
    <w:uiPriority w:val="99"/>
    <w:semiHidden/>
    <w:unhideWhenUsed/>
    <w:rsid w:val="0001592A"/>
    <w:rPr>
      <w:b/>
      <w:bCs/>
    </w:rPr>
  </w:style>
  <w:style w:type="character" w:customStyle="1" w:styleId="CommentSubjectChar">
    <w:name w:val="Comment Subject Char"/>
    <w:basedOn w:val="CommentTextChar"/>
    <w:link w:val="CommentSubject"/>
    <w:uiPriority w:val="99"/>
    <w:semiHidden/>
    <w:rsid w:val="0001592A"/>
    <w:rPr>
      <w:b/>
      <w:bCs/>
      <w:sz w:val="20"/>
      <w:szCs w:val="20"/>
    </w:rPr>
  </w:style>
  <w:style w:type="paragraph" w:styleId="BalloonText">
    <w:name w:val="Balloon Text"/>
    <w:basedOn w:val="Normal"/>
    <w:link w:val="BalloonTextChar"/>
    <w:uiPriority w:val="99"/>
    <w:semiHidden/>
    <w:unhideWhenUsed/>
    <w:rsid w:val="0062378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237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microsoft.com/office/2016/09/relationships/commentsIds" Target="commentsIds.xml"/><Relationship Id="rId2" Type="http://schemas.openxmlformats.org/officeDocument/2006/relationships/styles" Target="styles.xml"/><Relationship Id="rId1" Type="http://schemas.openxmlformats.org/officeDocument/2006/relationships/numbering" Target="numbering.xml"/><Relationship Id="rId6" Type="http://schemas.microsoft.com/office/2011/relationships/commentsExtended" Target="commentsExtended.xml"/><Relationship Id="rId11" Type="http://schemas.microsoft.com/office/2018/08/relationships/commentsExtensible" Target="commentsExtensible.xml"/><Relationship Id="rId5" Type="http://schemas.openxmlformats.org/officeDocument/2006/relationships/comments" Target="comments.xml"/><Relationship Id="rId10" Type="http://schemas.openxmlformats.org/officeDocument/2006/relationships/theme" Target="theme/theme1.xml"/><Relationship Id="rId4" Type="http://schemas.openxmlformats.org/officeDocument/2006/relationships/webSettings" Target="webSettings.xml"/><Relationship Id="rId9"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8</Pages>
  <Words>1608</Words>
  <Characters>9170</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Carly</dc:creator>
  <cp:lastModifiedBy>Shawna</cp:lastModifiedBy>
  <cp:revision>5</cp:revision>
  <dcterms:created xsi:type="dcterms:W3CDTF">2021-01-27T16:12:00Z</dcterms:created>
  <dcterms:modified xsi:type="dcterms:W3CDTF">2021-01-27T18:04:00Z</dcterms:modified>
</cp:coreProperties>
</file>